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1DF427A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B324F">
        <w:rPr>
          <w:rFonts w:ascii="Arial" w:eastAsia="MS Mincho" w:hAnsi="Arial" w:cs="Arial"/>
          <w:b/>
          <w:sz w:val="24"/>
          <w:szCs w:val="24"/>
          <w:lang w:eastAsia="ja-JP"/>
        </w:rPr>
        <w:t>1104</w:t>
      </w:r>
    </w:p>
    <w:p w14:paraId="37928451" w14:textId="2753FC0D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GoBack"/>
      <w:bookmarkEnd w:id="0"/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EDFC803" w14:textId="68D58C7B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Source:</w:t>
      </w:r>
      <w:r w:rsidRPr="000B1DCA">
        <w:rPr>
          <w:rFonts w:ascii="Arial" w:hAnsi="Arial" w:cs="Arial"/>
          <w:sz w:val="24"/>
          <w:szCs w:val="24"/>
        </w:rPr>
        <w:tab/>
      </w:r>
      <w:r w:rsidR="006E4236">
        <w:rPr>
          <w:rFonts w:ascii="Arial" w:hAnsi="Arial" w:cs="Arial"/>
          <w:sz w:val="24"/>
          <w:szCs w:val="24"/>
        </w:rPr>
        <w:t>OPPO</w:t>
      </w:r>
    </w:p>
    <w:p w14:paraId="4A0905DD" w14:textId="4B9A65F8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proofErr w:type="spellStart"/>
      <w:r w:rsidRPr="000B1DCA">
        <w:rPr>
          <w:rFonts w:ascii="Arial" w:hAnsi="Arial" w:cs="Arial"/>
          <w:sz w:val="24"/>
          <w:szCs w:val="24"/>
        </w:rPr>
        <w:t>pCR</w:t>
      </w:r>
      <w:proofErr w:type="spellEnd"/>
      <w:r w:rsidRPr="000B1DCA">
        <w:rPr>
          <w:rFonts w:ascii="Arial" w:hAnsi="Arial" w:cs="Arial"/>
          <w:sz w:val="24"/>
          <w:szCs w:val="24"/>
        </w:rPr>
        <w:t xml:space="preserve"> Title:</w:t>
      </w:r>
      <w:r w:rsidRPr="000B1DCA">
        <w:rPr>
          <w:rFonts w:ascii="Arial" w:hAnsi="Arial" w:cs="Arial"/>
          <w:sz w:val="24"/>
          <w:szCs w:val="24"/>
        </w:rPr>
        <w:tab/>
        <w:t xml:space="preserve">Pseudo-CR on </w:t>
      </w:r>
      <w:r w:rsidR="00B65086">
        <w:rPr>
          <w:rFonts w:ascii="Arial" w:hAnsi="Arial" w:cs="Arial"/>
          <w:sz w:val="24"/>
          <w:szCs w:val="24"/>
        </w:rPr>
        <w:t>TR updates and clean-up</w:t>
      </w:r>
    </w:p>
    <w:p w14:paraId="5732C2E7" w14:textId="070DE6E6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Draft Spec:</w:t>
      </w:r>
      <w:r w:rsidRPr="000B1DCA">
        <w:rPr>
          <w:rFonts w:ascii="Arial" w:hAnsi="Arial" w:cs="Arial"/>
          <w:sz w:val="24"/>
          <w:szCs w:val="24"/>
        </w:rPr>
        <w:tab/>
        <w:t>3GPP TR 22.8</w:t>
      </w:r>
      <w:r w:rsidR="006E4236">
        <w:rPr>
          <w:rFonts w:ascii="Arial" w:hAnsi="Arial" w:cs="Arial"/>
          <w:sz w:val="24"/>
          <w:szCs w:val="24"/>
        </w:rPr>
        <w:t>76</w:t>
      </w:r>
    </w:p>
    <w:p w14:paraId="516C0D08" w14:textId="2B800E09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Agenda item:</w:t>
      </w:r>
      <w:r w:rsidRPr="000B1DCA">
        <w:rPr>
          <w:rFonts w:ascii="Arial" w:hAnsi="Arial" w:cs="Arial"/>
          <w:sz w:val="24"/>
          <w:szCs w:val="24"/>
        </w:rPr>
        <w:tab/>
      </w:r>
      <w:r w:rsidR="006E4236">
        <w:rPr>
          <w:rFonts w:ascii="Arial" w:hAnsi="Arial" w:cs="Arial"/>
          <w:sz w:val="24"/>
          <w:szCs w:val="24"/>
        </w:rPr>
        <w:t>7</w:t>
      </w:r>
      <w:r w:rsidRPr="000B1DCA">
        <w:rPr>
          <w:rFonts w:ascii="Arial" w:hAnsi="Arial" w:cs="Arial"/>
          <w:sz w:val="24"/>
          <w:szCs w:val="24"/>
        </w:rPr>
        <w:t>.</w:t>
      </w:r>
      <w:r w:rsidR="006E4236">
        <w:rPr>
          <w:rFonts w:ascii="Arial" w:hAnsi="Arial" w:cs="Arial"/>
          <w:sz w:val="24"/>
          <w:szCs w:val="24"/>
        </w:rPr>
        <w:t>6</w:t>
      </w:r>
    </w:p>
    <w:p w14:paraId="393CC213" w14:textId="77777777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Document for:</w:t>
      </w:r>
      <w:r w:rsidRPr="000B1DCA">
        <w:rPr>
          <w:rFonts w:ascii="Arial" w:hAnsi="Arial" w:cs="Arial"/>
          <w:sz w:val="24"/>
          <w:szCs w:val="24"/>
        </w:rPr>
        <w:tab/>
        <w:t>Approval</w:t>
      </w:r>
    </w:p>
    <w:p w14:paraId="6AEE2865" w14:textId="77AD3793" w:rsidR="00B576CF" w:rsidRPr="000B1DCA" w:rsidRDefault="00B576CF" w:rsidP="00B576C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  <w:sz w:val="24"/>
          <w:szCs w:val="24"/>
        </w:rPr>
        <w:t>Contact:</w:t>
      </w:r>
      <w:r w:rsidRPr="000B1DCA">
        <w:rPr>
          <w:rFonts w:ascii="Arial" w:hAnsi="Arial" w:cs="Arial"/>
          <w:sz w:val="24"/>
          <w:szCs w:val="24"/>
        </w:rPr>
        <w:tab/>
      </w:r>
      <w:r w:rsidR="006E4236">
        <w:rPr>
          <w:rFonts w:ascii="Arial" w:eastAsia="宋体" w:hAnsi="Arial"/>
          <w:sz w:val="24"/>
          <w:szCs w:val="24"/>
          <w:lang w:eastAsia="en-GB"/>
        </w:rPr>
        <w:t xml:space="preserve">Yang </w:t>
      </w:r>
      <w:proofErr w:type="gramStart"/>
      <w:r w:rsidR="006E4236">
        <w:rPr>
          <w:rFonts w:ascii="Arial" w:eastAsia="宋体" w:hAnsi="Arial"/>
          <w:sz w:val="24"/>
          <w:szCs w:val="24"/>
          <w:lang w:eastAsia="en-GB"/>
        </w:rPr>
        <w:t xml:space="preserve">Xu </w:t>
      </w:r>
      <w:r w:rsidR="003B721A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6E4236">
        <w:rPr>
          <w:rFonts w:ascii="Arial" w:eastAsia="宋体" w:hAnsi="Arial"/>
          <w:sz w:val="24"/>
          <w:szCs w:val="24"/>
          <w:lang w:eastAsia="en-GB"/>
        </w:rPr>
        <w:t>xuyang</w:t>
      </w:r>
      <w:r w:rsidR="003B721A">
        <w:rPr>
          <w:rFonts w:ascii="Arial" w:eastAsia="宋体" w:hAnsi="Arial"/>
          <w:sz w:val="24"/>
          <w:szCs w:val="24"/>
          <w:lang w:eastAsia="en-GB"/>
        </w:rPr>
        <w:t>@</w:t>
      </w:r>
      <w:r w:rsidR="006E4236">
        <w:rPr>
          <w:rFonts w:ascii="Arial" w:eastAsia="宋体" w:hAnsi="Arial"/>
          <w:sz w:val="24"/>
          <w:szCs w:val="24"/>
          <w:lang w:eastAsia="en-GB"/>
        </w:rPr>
        <w:t>oppo.</w:t>
      </w:r>
      <w:r w:rsidRPr="000B1DCA">
        <w:rPr>
          <w:rFonts w:ascii="Arial" w:eastAsia="宋体" w:hAnsi="Arial"/>
          <w:sz w:val="24"/>
          <w:szCs w:val="24"/>
          <w:lang w:eastAsia="en-GB"/>
        </w:rPr>
        <w:t>com</w:t>
      </w:r>
      <w:proofErr w:type="gramEnd"/>
    </w:p>
    <w:p w14:paraId="4D908E32" w14:textId="77777777" w:rsidR="00B576CF" w:rsidRPr="000D6532" w:rsidRDefault="00B576CF" w:rsidP="00B576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DABF665" w14:textId="2B6362E9" w:rsidR="00B576CF" w:rsidRPr="000D6532" w:rsidRDefault="00B576CF" w:rsidP="00B576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includes a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proposal </w:t>
      </w:r>
      <w:r w:rsidR="00B65086">
        <w:rPr>
          <w:rFonts w:ascii="Arial" w:eastAsia="Calibri" w:hAnsi="Arial" w:cs="Arial"/>
          <w:i/>
          <w:sz w:val="22"/>
          <w:szCs w:val="22"/>
        </w:rPr>
        <w:t xml:space="preserve">to make clean-ups / corrections 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86">
        <w:rPr>
          <w:rFonts w:ascii="Arial" w:eastAsia="Calibri" w:hAnsi="Arial" w:cs="Arial"/>
          <w:i/>
          <w:sz w:val="22"/>
          <w:szCs w:val="22"/>
        </w:rPr>
        <w:t xml:space="preserve">to </w:t>
      </w:r>
      <w:r>
        <w:rPr>
          <w:rFonts w:ascii="Arial" w:eastAsia="Calibri" w:hAnsi="Arial" w:cs="Arial"/>
          <w:i/>
          <w:sz w:val="22"/>
          <w:szCs w:val="22"/>
        </w:rPr>
        <w:t>TR 22.8</w:t>
      </w:r>
      <w:r w:rsidR="006E4236">
        <w:rPr>
          <w:rFonts w:ascii="Arial" w:eastAsia="Calibri" w:hAnsi="Arial" w:cs="Arial"/>
          <w:i/>
          <w:sz w:val="22"/>
          <w:szCs w:val="22"/>
        </w:rPr>
        <w:t>76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00C4DBA8" w:rsidR="0009108F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2B62FF" w14:textId="57018432" w:rsidR="009F5250" w:rsidRPr="003B721A" w:rsidRDefault="009F5250" w:rsidP="0009108F">
      <w:pPr>
        <w:pBdr>
          <w:bottom w:val="single" w:sz="12" w:space="1" w:color="auto"/>
        </w:pBdr>
        <w:rPr>
          <w:b/>
          <w:noProof/>
          <w:sz w:val="30"/>
          <w:szCs w:val="30"/>
          <w:lang w:val="en-US" w:eastAsia="zh-CN"/>
        </w:rPr>
      </w:pPr>
      <w:r w:rsidRPr="003B721A">
        <w:rPr>
          <w:rFonts w:hint="eastAsia"/>
          <w:b/>
          <w:noProof/>
          <w:sz w:val="30"/>
          <w:szCs w:val="30"/>
          <w:lang w:val="en-US" w:eastAsia="zh-CN"/>
        </w:rPr>
        <w:t>D</w:t>
      </w:r>
      <w:r w:rsidRPr="003B721A">
        <w:rPr>
          <w:b/>
          <w:noProof/>
          <w:sz w:val="30"/>
          <w:szCs w:val="30"/>
          <w:lang w:val="en-US" w:eastAsia="zh-CN"/>
        </w:rPr>
        <w:t>iscussion</w:t>
      </w:r>
    </w:p>
    <w:p w14:paraId="43B61AE9" w14:textId="78A83279" w:rsidR="00E41DC9" w:rsidRPr="003B721A" w:rsidRDefault="00E41DC9" w:rsidP="0009108F">
      <w:pPr>
        <w:pBdr>
          <w:bottom w:val="single" w:sz="12" w:space="1" w:color="auto"/>
        </w:pBdr>
        <w:rPr>
          <w:b/>
          <w:noProof/>
          <w:lang w:val="en-US" w:eastAsia="zh-CN"/>
        </w:rPr>
      </w:pPr>
      <w:r w:rsidRPr="003B721A">
        <w:rPr>
          <w:b/>
        </w:rPr>
        <w:t>For use case “5.2</w:t>
      </w:r>
      <w:r w:rsidRPr="003B721A">
        <w:rPr>
          <w:b/>
        </w:rPr>
        <w:tab/>
        <w:t>Local AI/ML model split on factory robots”</w:t>
      </w:r>
    </w:p>
    <w:p w14:paraId="70394FF9" w14:textId="67A54D22" w:rsidR="009F5250" w:rsidRDefault="009F5250" w:rsidP="0009108F">
      <w:pPr>
        <w:pBdr>
          <w:bottom w:val="single" w:sz="12" w:space="1" w:color="auto"/>
        </w:pBdr>
        <w:rPr>
          <w:lang w:eastAsia="zh-CN"/>
        </w:rPr>
      </w:pPr>
      <w:r>
        <w:rPr>
          <w:rFonts w:hint="eastAsia"/>
          <w:noProof/>
          <w:lang w:val="en-US" w:eastAsia="zh-CN"/>
        </w:rPr>
        <w:t>R</w:t>
      </w:r>
      <w:r>
        <w:rPr>
          <w:noProof/>
          <w:lang w:val="en-US" w:eastAsia="zh-CN"/>
        </w:rPr>
        <w:t>egarding to “</w:t>
      </w:r>
      <w:r>
        <w:rPr>
          <w:lang w:eastAsia="zh-CN"/>
        </w:rPr>
        <w:t>Editor’s Note: The KPIs are for further discussion.”, the intermediate data size is determined based on reference [11], [15], [19], [21] and [22]</w:t>
      </w:r>
      <w:r w:rsidR="00E41DC9">
        <w:rPr>
          <w:lang w:eastAsia="zh-CN"/>
        </w:rPr>
        <w:t>.</w:t>
      </w:r>
      <w:r>
        <w:rPr>
          <w:lang w:eastAsia="zh-CN"/>
        </w:rPr>
        <w:t xml:space="preserve"> </w:t>
      </w:r>
      <w:r w:rsidR="00E41DC9">
        <w:rPr>
          <w:lang w:eastAsia="zh-CN"/>
        </w:rPr>
        <w:t>Since the AI model in the KPI table is mainly for image recognition which is a basic function for AR display/gaming, it is suitable to define the</w:t>
      </w:r>
      <w:r>
        <w:rPr>
          <w:lang w:eastAsia="zh-CN"/>
        </w:rPr>
        <w:t xml:space="preserve"> e2e latency</w:t>
      </w:r>
      <w:r w:rsidR="00E41DC9">
        <w:rPr>
          <w:lang w:eastAsia="zh-CN"/>
        </w:rPr>
        <w:t xml:space="preserve"> to 10ms</w:t>
      </w:r>
      <w:r>
        <w:rPr>
          <w:lang w:eastAsia="zh-CN"/>
        </w:rPr>
        <w:t xml:space="preserve"> referring to </w:t>
      </w:r>
      <w:r w:rsidR="00E41DC9">
        <w:rPr>
          <w:lang w:eastAsia="zh-CN"/>
        </w:rPr>
        <w:t xml:space="preserve">the latency we have defined for AR display/gaming in TS 22.261. </w:t>
      </w:r>
    </w:p>
    <w:p w14:paraId="4B8CF0E2" w14:textId="4B50D1BF" w:rsidR="00E41DC9" w:rsidRDefault="00E41DC9" w:rsidP="0009108F">
      <w:pPr>
        <w:pBdr>
          <w:bottom w:val="single" w:sz="12" w:space="1" w:color="auto"/>
        </w:pBdr>
        <w:rPr>
          <w:lang w:eastAsia="zh-CN"/>
        </w:rPr>
      </w:pPr>
      <w:r>
        <w:rPr>
          <w:rFonts w:hint="eastAsia"/>
          <w:noProof/>
          <w:lang w:val="en-US" w:eastAsia="zh-CN"/>
        </w:rPr>
        <w:t>P</w:t>
      </w:r>
      <w:r>
        <w:rPr>
          <w:noProof/>
          <w:lang w:val="en-US" w:eastAsia="zh-CN"/>
        </w:rPr>
        <w:t>roposal-1: remove the “</w:t>
      </w:r>
      <w:r>
        <w:rPr>
          <w:lang w:eastAsia="zh-CN"/>
        </w:rPr>
        <w:t>Editor’s Note: The KPIs are for further discussion.” In clause 5.2.6.2.</w:t>
      </w:r>
    </w:p>
    <w:p w14:paraId="768B6014" w14:textId="5BF1DB58" w:rsidR="00E41DC9" w:rsidRDefault="00E41DC9" w:rsidP="0009108F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6878B760" w14:textId="2BE82783" w:rsidR="00E41DC9" w:rsidRPr="003B721A" w:rsidRDefault="00E41DC9" w:rsidP="0009108F">
      <w:pPr>
        <w:pBdr>
          <w:bottom w:val="single" w:sz="12" w:space="1" w:color="auto"/>
        </w:pBdr>
        <w:rPr>
          <w:b/>
          <w:noProof/>
          <w:lang w:val="en-US" w:eastAsia="zh-CN"/>
        </w:rPr>
      </w:pPr>
      <w:r w:rsidRPr="003B721A">
        <w:rPr>
          <w:rFonts w:hint="eastAsia"/>
          <w:b/>
          <w:noProof/>
          <w:lang w:val="en-US" w:eastAsia="zh-CN"/>
        </w:rPr>
        <w:t>F</w:t>
      </w:r>
      <w:r w:rsidRPr="003B721A">
        <w:rPr>
          <w:b/>
          <w:noProof/>
          <w:lang w:val="en-US" w:eastAsia="zh-CN"/>
        </w:rPr>
        <w:t xml:space="preserve">or use case </w:t>
      </w:r>
      <w:r w:rsidR="00094092" w:rsidRPr="003B721A">
        <w:rPr>
          <w:b/>
          <w:noProof/>
          <w:lang w:val="en-US" w:eastAsia="zh-CN"/>
        </w:rPr>
        <w:t>“7.1</w:t>
      </w:r>
      <w:r w:rsidR="00094092" w:rsidRPr="003B721A">
        <w:rPr>
          <w:b/>
          <w:noProof/>
          <w:lang w:val="en-US" w:eastAsia="zh-CN"/>
        </w:rPr>
        <w:tab/>
        <w:t>Direct device connection assisted Federated Learning”</w:t>
      </w:r>
    </w:p>
    <w:p w14:paraId="0440A9E1" w14:textId="4B39EBE7" w:rsidR="00094092" w:rsidRDefault="00094092" w:rsidP="0009108F">
      <w:pPr>
        <w:pBdr>
          <w:bottom w:val="single" w:sz="12" w:space="1" w:color="auto"/>
        </w:pBd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wo notes in the KPI table are missed. Add the two notes refering to the relevant clause in TR22.874 clause 7.1.6</w:t>
      </w:r>
    </w:p>
    <w:p w14:paraId="081BCD2B" w14:textId="4C917C90" w:rsidR="003B721A" w:rsidRDefault="003B721A" w:rsidP="0009108F">
      <w:pPr>
        <w:pBdr>
          <w:bottom w:val="single" w:sz="12" w:space="1" w:color="auto"/>
        </w:pBd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P</w:t>
      </w:r>
      <w:r>
        <w:rPr>
          <w:noProof/>
          <w:lang w:val="en-US" w:eastAsia="zh-CN"/>
        </w:rPr>
        <w:t>roposal-2: add two NOTEs missing in KPI table in clause 7.1.6.2</w:t>
      </w:r>
    </w:p>
    <w:p w14:paraId="046483F9" w14:textId="77777777" w:rsidR="003B721A" w:rsidRPr="008A5E86" w:rsidRDefault="003B721A" w:rsidP="0009108F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207263CD" w14:textId="77777777" w:rsidR="006E4236" w:rsidRPr="006E4236" w:rsidRDefault="006E4236" w:rsidP="006E4236">
      <w:pPr>
        <w:jc w:val="center"/>
        <w:rPr>
          <w:color w:val="FF0000"/>
          <w:sz w:val="32"/>
          <w:szCs w:val="32"/>
          <w:lang w:eastAsia="zh-CN"/>
        </w:rPr>
      </w:pPr>
      <w:bookmarkStart w:id="1" w:name="_Toc128575853"/>
      <w:bookmarkStart w:id="2" w:name="_Toc128578744"/>
      <w:r w:rsidRPr="006E4236">
        <w:rPr>
          <w:rFonts w:hint="eastAsia"/>
          <w:color w:val="FF0000"/>
          <w:sz w:val="32"/>
          <w:szCs w:val="32"/>
          <w:lang w:eastAsia="zh-CN"/>
        </w:rPr>
        <w:t>*</w:t>
      </w:r>
      <w:r w:rsidRPr="006E4236">
        <w:rPr>
          <w:color w:val="FF0000"/>
          <w:sz w:val="32"/>
          <w:szCs w:val="32"/>
          <w:lang w:eastAsia="zh-CN"/>
        </w:rPr>
        <w:t>*********************1</w:t>
      </w:r>
      <w:r w:rsidRPr="006E4236">
        <w:rPr>
          <w:color w:val="FF0000"/>
          <w:sz w:val="32"/>
          <w:szCs w:val="32"/>
          <w:vertAlign w:val="superscript"/>
          <w:lang w:eastAsia="zh-CN"/>
        </w:rPr>
        <w:t>st</w:t>
      </w:r>
      <w:r w:rsidRPr="006E4236">
        <w:rPr>
          <w:color w:val="FF0000"/>
          <w:sz w:val="32"/>
          <w:szCs w:val="32"/>
          <w:lang w:eastAsia="zh-CN"/>
        </w:rPr>
        <w:t xml:space="preserve"> Change**********************</w:t>
      </w:r>
    </w:p>
    <w:p w14:paraId="2517B191" w14:textId="77777777" w:rsidR="009F5250" w:rsidRPr="00B250A1" w:rsidRDefault="009F5250" w:rsidP="009F5250">
      <w:pPr>
        <w:pStyle w:val="2"/>
      </w:pPr>
      <w:bookmarkStart w:id="3" w:name="_Toc128575829"/>
      <w:bookmarkStart w:id="4" w:name="_Toc128578720"/>
      <w:r w:rsidRPr="00DA2663">
        <w:t>5.</w:t>
      </w:r>
      <w:r>
        <w:t>2</w:t>
      </w:r>
      <w:r w:rsidRPr="00DA2663">
        <w:tab/>
      </w:r>
      <w:r w:rsidRPr="00B250A1">
        <w:t>Local AI/ML model split on factory robots</w:t>
      </w:r>
      <w:bookmarkEnd w:id="3"/>
      <w:bookmarkEnd w:id="4"/>
    </w:p>
    <w:p w14:paraId="3429EC3A" w14:textId="71E5F937" w:rsidR="009F5250" w:rsidRPr="009F5250" w:rsidRDefault="009F5250" w:rsidP="009F525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……]</w:t>
      </w:r>
    </w:p>
    <w:p w14:paraId="33C7939F" w14:textId="77777777" w:rsidR="009F5250" w:rsidRDefault="009F5250" w:rsidP="009F5250">
      <w:pPr>
        <w:pStyle w:val="4"/>
        <w:rPr>
          <w:bCs/>
          <w:lang w:eastAsia="zh-CN"/>
        </w:rPr>
      </w:pPr>
      <w:bookmarkStart w:id="5" w:name="_Toc128575832"/>
      <w:bookmarkStart w:id="6" w:name="_Toc128578723"/>
      <w:r>
        <w:rPr>
          <w:bCs/>
          <w:lang w:eastAsia="zh-CN"/>
        </w:rPr>
        <w:t>5.2</w:t>
      </w:r>
      <w:r w:rsidRPr="0058003D">
        <w:rPr>
          <w:bCs/>
          <w:lang w:eastAsia="zh-CN"/>
        </w:rPr>
        <w:t>.</w:t>
      </w:r>
      <w:r w:rsidRPr="0058003D">
        <w:rPr>
          <w:rFonts w:hint="eastAsia"/>
          <w:bCs/>
          <w:lang w:eastAsia="zh-CN"/>
        </w:rPr>
        <w:t>6.</w:t>
      </w:r>
      <w:r>
        <w:rPr>
          <w:bCs/>
          <w:lang w:eastAsia="zh-CN"/>
        </w:rPr>
        <w:t>2</w:t>
      </w:r>
      <w:r w:rsidRPr="0058003D">
        <w:rPr>
          <w:rFonts w:hint="eastAsia"/>
          <w:bCs/>
          <w:lang w:eastAsia="zh-CN"/>
        </w:rPr>
        <w:tab/>
      </w:r>
      <w:r w:rsidRPr="0058003D">
        <w:rPr>
          <w:bCs/>
          <w:lang w:eastAsia="zh-CN"/>
        </w:rPr>
        <w:t xml:space="preserve">Potential </w:t>
      </w:r>
      <w:r>
        <w:rPr>
          <w:bCs/>
          <w:lang w:eastAsia="zh-CN"/>
        </w:rPr>
        <w:t>KPI</w:t>
      </w:r>
      <w:r w:rsidRPr="0058003D">
        <w:rPr>
          <w:bCs/>
          <w:lang w:eastAsia="zh-CN"/>
        </w:rPr>
        <w:t xml:space="preserve"> Requirements</w:t>
      </w:r>
      <w:bookmarkEnd w:id="5"/>
      <w:bookmarkEnd w:id="6"/>
    </w:p>
    <w:p w14:paraId="0A77058B" w14:textId="77777777" w:rsidR="009F5250" w:rsidRDefault="009F5250" w:rsidP="009F5250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Table</w:t>
      </w:r>
      <w:r w:rsidRPr="006D4C0D">
        <w:t> </w:t>
      </w:r>
      <w:r>
        <w:rPr>
          <w:lang w:eastAsia="zh-CN"/>
        </w:rPr>
        <w:t>5.2.1-2, the potential KPI requirement is as below:</w:t>
      </w:r>
    </w:p>
    <w:p w14:paraId="131C639D" w14:textId="77777777" w:rsidR="009F5250" w:rsidRPr="00FF7984" w:rsidRDefault="009F5250" w:rsidP="009F5250">
      <w:pPr>
        <w:pStyle w:val="TH"/>
        <w:rPr>
          <w:lang w:eastAsia="zh-CN"/>
        </w:rPr>
      </w:pPr>
      <w:r w:rsidRPr="00FF7984">
        <w:rPr>
          <w:rFonts w:hint="eastAsia"/>
          <w:lang w:eastAsia="zh-CN"/>
        </w:rPr>
        <w:lastRenderedPageBreak/>
        <w:t>T</w:t>
      </w:r>
      <w:r w:rsidRPr="00FF7984">
        <w:rPr>
          <w:lang w:eastAsia="zh-CN"/>
        </w:rPr>
        <w:t xml:space="preserve">able </w:t>
      </w:r>
      <w:r>
        <w:rPr>
          <w:lang w:eastAsia="zh-CN"/>
        </w:rPr>
        <w:t>5.2</w:t>
      </w:r>
      <w:r w:rsidRPr="00FF7984">
        <w:rPr>
          <w:lang w:eastAsia="zh-CN"/>
        </w:rPr>
        <w:t>.6</w:t>
      </w:r>
      <w:r>
        <w:rPr>
          <w:lang w:eastAsia="zh-CN"/>
        </w:rPr>
        <w:t>.2</w:t>
      </w:r>
      <w:r w:rsidRPr="00FF7984">
        <w:rPr>
          <w:lang w:eastAsia="zh-CN"/>
        </w:rPr>
        <w:t>-1</w:t>
      </w:r>
      <w:r>
        <w:rPr>
          <w:lang w:eastAsia="zh-CN"/>
        </w:rPr>
        <w:t xml:space="preserve"> </w:t>
      </w:r>
      <w:r w:rsidRPr="00FF7984">
        <w:rPr>
          <w:lang w:eastAsia="zh-CN"/>
        </w:rPr>
        <w:t xml:space="preserve">KPI for </w:t>
      </w:r>
      <w:r w:rsidRPr="00C54C4A">
        <w:rPr>
          <w:lang w:eastAsia="zh-CN"/>
        </w:rPr>
        <w:t>intermediate AI/ML data transmission for model split based robot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8"/>
        <w:gridCol w:w="1427"/>
        <w:gridCol w:w="1276"/>
        <w:gridCol w:w="1369"/>
        <w:gridCol w:w="1393"/>
        <w:gridCol w:w="1577"/>
        <w:gridCol w:w="1155"/>
      </w:tblGrid>
      <w:tr w:rsidR="009F5250" w14:paraId="77094876" w14:textId="77777777" w:rsidTr="006016C8">
        <w:tc>
          <w:tcPr>
            <w:tcW w:w="1658" w:type="dxa"/>
            <w:shd w:val="clear" w:color="auto" w:fill="auto"/>
          </w:tcPr>
          <w:p w14:paraId="432647C4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013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Model Name</w:t>
            </w:r>
          </w:p>
        </w:tc>
        <w:tc>
          <w:tcPr>
            <w:tcW w:w="1427" w:type="dxa"/>
            <w:shd w:val="clear" w:color="auto" w:fill="auto"/>
          </w:tcPr>
          <w:p w14:paraId="2E9BF9DA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013D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Payload size (Intermediate data size)</w:t>
            </w:r>
          </w:p>
        </w:tc>
        <w:tc>
          <w:tcPr>
            <w:tcW w:w="1276" w:type="dxa"/>
            <w:shd w:val="clear" w:color="auto" w:fill="auto"/>
          </w:tcPr>
          <w:p w14:paraId="30CCFD42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013D">
              <w:rPr>
                <w:rFonts w:ascii="Arial" w:eastAsia="Calibri" w:hAnsi="Arial" w:cs="Arial"/>
                <w:b/>
                <w:sz w:val="18"/>
                <w:szCs w:val="18"/>
              </w:rPr>
              <w:t>Max allowed end-to-end latency</w:t>
            </w:r>
            <w:r w:rsidRPr="00FC013D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431C9761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013D">
              <w:rPr>
                <w:rFonts w:ascii="Arial" w:eastAsia="Calibri" w:hAnsi="Arial" w:cs="Arial"/>
                <w:b/>
                <w:sz w:val="18"/>
                <w:szCs w:val="18"/>
              </w:rPr>
              <w:t>Experienced data rate</w:t>
            </w:r>
            <w:r w:rsidRPr="00FC013D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93" w:type="dxa"/>
            <w:shd w:val="clear" w:color="auto" w:fill="auto"/>
          </w:tcPr>
          <w:p w14:paraId="3AE84C3D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013D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Service area dimension</w:t>
            </w:r>
          </w:p>
        </w:tc>
        <w:tc>
          <w:tcPr>
            <w:tcW w:w="1577" w:type="dxa"/>
            <w:shd w:val="clear" w:color="auto" w:fill="auto"/>
          </w:tcPr>
          <w:p w14:paraId="7CC19E7E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FC013D">
              <w:rPr>
                <w:rFonts w:ascii="Arial" w:eastAsia="Calibri" w:hAnsi="Arial" w:cs="Arial"/>
                <w:b/>
                <w:sz w:val="18"/>
                <w:szCs w:val="18"/>
              </w:rPr>
              <w:t>Communication service availability</w:t>
            </w:r>
          </w:p>
        </w:tc>
        <w:tc>
          <w:tcPr>
            <w:tcW w:w="1155" w:type="dxa"/>
            <w:shd w:val="clear" w:color="auto" w:fill="auto"/>
          </w:tcPr>
          <w:p w14:paraId="2AEA3BEA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FC013D">
              <w:rPr>
                <w:rFonts w:ascii="Arial" w:eastAsia="Calibri" w:hAnsi="Arial" w:cs="Arial"/>
                <w:b/>
                <w:sz w:val="18"/>
                <w:szCs w:val="18"/>
              </w:rPr>
              <w:t>Reliability</w:t>
            </w:r>
          </w:p>
        </w:tc>
      </w:tr>
      <w:tr w:rsidR="009F5250" w14:paraId="020922A7" w14:textId="77777777" w:rsidTr="006016C8">
        <w:tc>
          <w:tcPr>
            <w:tcW w:w="1658" w:type="dxa"/>
            <w:shd w:val="clear" w:color="auto" w:fill="auto"/>
          </w:tcPr>
          <w:p w14:paraId="3A2DC982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FC013D">
              <w:rPr>
                <w:rFonts w:ascii="Arial" w:eastAsia="MS Mincho" w:hAnsi="Arial" w:cs="Arial"/>
                <w:sz w:val="18"/>
                <w:szCs w:val="18"/>
              </w:rPr>
              <w:t>AlexNet</w:t>
            </w:r>
            <w:proofErr w:type="spellEnd"/>
            <w:r w:rsidRPr="00FC013D">
              <w:rPr>
                <w:rFonts w:ascii="Arial" w:hAnsi="Arial" w:cs="Arial"/>
                <w:sz w:val="18"/>
                <w:szCs w:val="18"/>
              </w:rPr>
              <w:t> 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[</w:t>
            </w:r>
            <w:r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1]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099856C6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FC013D">
              <w:rPr>
                <w:rFonts w:ascii="Arial" w:eastAsia="MS Mincho" w:hAnsi="Arial" w:cs="Arial"/>
                <w:bCs/>
                <w:sz w:val="18"/>
                <w:szCs w:val="18"/>
              </w:rPr>
              <w:t>0.000016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 xml:space="preserve"> – 1.6 </w:t>
            </w:r>
            <w:proofErr w:type="spellStart"/>
            <w:r w:rsidRPr="00FC013D">
              <w:rPr>
                <w:rFonts w:ascii="Arial" w:eastAsia="MS Mincho" w:hAnsi="Arial" w:cs="Arial"/>
                <w:sz w:val="18"/>
                <w:szCs w:val="18"/>
              </w:rPr>
              <w:t>MByte</w:t>
            </w:r>
            <w:proofErr w:type="spellEnd"/>
          </w:p>
          <w:p w14:paraId="3445958A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C013D">
              <w:rPr>
                <w:rFonts w:ascii="Arial" w:eastAsia="MS Mincho" w:hAnsi="Arial" w:cs="Arial"/>
                <w:sz w:val="18"/>
                <w:szCs w:val="18"/>
              </w:rPr>
              <w:t>(</w:t>
            </w:r>
            <w:r w:rsidRPr="00FC013D">
              <w:rPr>
                <w:rFonts w:ascii="Arial" w:eastAsia="MS Mincho" w:hAnsi="Arial" w:cs="Arial"/>
                <w:bCs/>
                <w:sz w:val="18"/>
                <w:szCs w:val="18"/>
              </w:rPr>
              <w:t>8 bits data format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C869E08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C013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10 </w:t>
            </w:r>
            <w:proofErr w:type="spellStart"/>
            <w:r w:rsidRPr="00FC013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1369" w:type="dxa"/>
            <w:vMerge w:val="restart"/>
            <w:shd w:val="clear" w:color="auto" w:fill="auto"/>
            <w:vAlign w:val="center"/>
          </w:tcPr>
          <w:p w14:paraId="03697D04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C013D">
              <w:rPr>
                <w:rFonts w:ascii="Arial" w:eastAsia="Calibri" w:hAnsi="Arial" w:cs="Arial"/>
                <w:sz w:val="18"/>
                <w:szCs w:val="18"/>
              </w:rPr>
              <w:t>0.128 - 1.28</w:t>
            </w:r>
            <w:r w:rsidRPr="00FC013D">
              <w:rPr>
                <w:rFonts w:ascii="Arial" w:eastAsia="MS Mincho" w:hAnsi="Arial" w:cs="Arial"/>
                <w:bCs/>
                <w:sz w:val="18"/>
                <w:szCs w:val="18"/>
              </w:rPr>
              <w:t xml:space="preserve"> Gbps</w:t>
            </w:r>
          </w:p>
        </w:tc>
        <w:tc>
          <w:tcPr>
            <w:tcW w:w="1393" w:type="dxa"/>
            <w:vMerge w:val="restart"/>
            <w:shd w:val="clear" w:color="auto" w:fill="auto"/>
            <w:vAlign w:val="center"/>
          </w:tcPr>
          <w:p w14:paraId="00EDA958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C013D">
              <w:rPr>
                <w:rFonts w:ascii="Arial" w:eastAsia="MS Mincho" w:hAnsi="Arial" w:cs="Arial"/>
                <w:sz w:val="18"/>
                <w:szCs w:val="18"/>
              </w:rPr>
              <w:t>900 m</w:t>
            </w:r>
            <w:r w:rsidRPr="00FC013D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MS Mincho" w:hAnsi="Arial" w:cs="Arial"/>
                <w:sz w:val="18"/>
                <w:szCs w:val="18"/>
              </w:rPr>
              <w:br/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(30 m x 30 m)</w:t>
            </w:r>
          </w:p>
        </w:tc>
        <w:tc>
          <w:tcPr>
            <w:tcW w:w="1577" w:type="dxa"/>
            <w:vMerge w:val="restart"/>
            <w:shd w:val="clear" w:color="auto" w:fill="auto"/>
            <w:vAlign w:val="center"/>
          </w:tcPr>
          <w:p w14:paraId="388652DC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C013D">
              <w:rPr>
                <w:rFonts w:ascii="Arial" w:hAnsi="Arial" w:cs="Arial"/>
                <w:sz w:val="18"/>
                <w:szCs w:val="18"/>
                <w:lang w:val="en-US" w:eastAsia="zh-CN"/>
              </w:rPr>
              <w:t>99.999 %</w:t>
            </w:r>
          </w:p>
        </w:tc>
        <w:tc>
          <w:tcPr>
            <w:tcW w:w="1155" w:type="dxa"/>
            <w:vMerge w:val="restart"/>
            <w:shd w:val="clear" w:color="auto" w:fill="auto"/>
            <w:vAlign w:val="center"/>
          </w:tcPr>
          <w:p w14:paraId="14259D1D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C013D">
              <w:rPr>
                <w:rFonts w:ascii="Arial" w:hAnsi="Arial" w:cs="Arial"/>
                <w:sz w:val="18"/>
                <w:szCs w:val="18"/>
                <w:lang w:val="en-US" w:eastAsia="zh-CN"/>
              </w:rPr>
              <w:t>99.999 %</w:t>
            </w:r>
          </w:p>
        </w:tc>
      </w:tr>
      <w:tr w:rsidR="009F5250" w14:paraId="2F341ECB" w14:textId="77777777" w:rsidTr="006016C8">
        <w:tc>
          <w:tcPr>
            <w:tcW w:w="1658" w:type="dxa"/>
            <w:shd w:val="clear" w:color="auto" w:fill="auto"/>
          </w:tcPr>
          <w:p w14:paraId="33830E3A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013D">
              <w:rPr>
                <w:rFonts w:ascii="Arial" w:eastAsia="MS Mincho" w:hAnsi="Arial" w:cs="Arial"/>
                <w:sz w:val="18"/>
                <w:szCs w:val="18"/>
              </w:rPr>
              <w:t>ResNet50</w:t>
            </w:r>
            <w:r w:rsidRPr="00FC013D">
              <w:rPr>
                <w:rFonts w:ascii="Arial" w:hAnsi="Arial" w:cs="Arial"/>
                <w:sz w:val="18"/>
                <w:szCs w:val="18"/>
              </w:rPr>
              <w:t> 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[</w:t>
            </w:r>
            <w:r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2]</w:t>
            </w:r>
          </w:p>
        </w:tc>
        <w:tc>
          <w:tcPr>
            <w:tcW w:w="1427" w:type="dxa"/>
            <w:vMerge/>
            <w:shd w:val="clear" w:color="auto" w:fill="auto"/>
            <w:vAlign w:val="center"/>
          </w:tcPr>
          <w:p w14:paraId="45C58B55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67F1891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vMerge/>
            <w:shd w:val="clear" w:color="auto" w:fill="auto"/>
            <w:vAlign w:val="center"/>
          </w:tcPr>
          <w:p w14:paraId="14DE409B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vMerge/>
            <w:shd w:val="clear" w:color="auto" w:fill="auto"/>
          </w:tcPr>
          <w:p w14:paraId="2D612A30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039C4FE7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14:paraId="1EB209F1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</w:tr>
      <w:tr w:rsidR="009F5250" w14:paraId="4BABB364" w14:textId="77777777" w:rsidTr="006016C8">
        <w:tc>
          <w:tcPr>
            <w:tcW w:w="1658" w:type="dxa"/>
            <w:shd w:val="clear" w:color="auto" w:fill="auto"/>
          </w:tcPr>
          <w:p w14:paraId="7D8E2D15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FC013D">
              <w:rPr>
                <w:rFonts w:ascii="Arial" w:eastAsia="MS Mincho" w:hAnsi="Arial" w:cs="Arial"/>
                <w:sz w:val="18"/>
                <w:szCs w:val="18"/>
              </w:rPr>
              <w:t>VGGFace</w:t>
            </w:r>
            <w:proofErr w:type="spellEnd"/>
            <w:r w:rsidRPr="00FC013D">
              <w:rPr>
                <w:rFonts w:ascii="Arial" w:hAnsi="Arial" w:cs="Arial"/>
                <w:sz w:val="18"/>
                <w:szCs w:val="18"/>
              </w:rPr>
              <w:t> 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[</w:t>
            </w:r>
            <w:r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9]</w:t>
            </w:r>
          </w:p>
        </w:tc>
        <w:tc>
          <w:tcPr>
            <w:tcW w:w="1427" w:type="dxa"/>
            <w:vMerge/>
            <w:shd w:val="clear" w:color="auto" w:fill="auto"/>
            <w:vAlign w:val="center"/>
          </w:tcPr>
          <w:p w14:paraId="52646894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10CC99C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vMerge/>
            <w:shd w:val="clear" w:color="auto" w:fill="auto"/>
            <w:vAlign w:val="center"/>
          </w:tcPr>
          <w:p w14:paraId="129F4954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vMerge/>
            <w:shd w:val="clear" w:color="auto" w:fill="auto"/>
          </w:tcPr>
          <w:p w14:paraId="03CCE579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668C1125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14:paraId="267AAF81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</w:tr>
      <w:tr w:rsidR="009F5250" w14:paraId="687BCF74" w14:textId="77777777" w:rsidTr="006016C8">
        <w:tc>
          <w:tcPr>
            <w:tcW w:w="1658" w:type="dxa"/>
            <w:shd w:val="clear" w:color="auto" w:fill="auto"/>
          </w:tcPr>
          <w:p w14:paraId="150DE0C4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  <w:lang w:eastAsia="zh-CN"/>
              </w:rPr>
            </w:pPr>
            <w:proofErr w:type="spellStart"/>
            <w:r w:rsidRPr="00FC013D">
              <w:rPr>
                <w:rFonts w:ascii="Arial" w:eastAsia="MS Mincho" w:hAnsi="Arial" w:cs="Arial"/>
                <w:sz w:val="18"/>
                <w:szCs w:val="18"/>
              </w:rPr>
              <w:t>SoundNet</w:t>
            </w:r>
            <w:proofErr w:type="spellEnd"/>
            <w:r w:rsidRPr="00FC013D">
              <w:rPr>
                <w:rFonts w:ascii="Arial" w:hAnsi="Arial" w:cs="Arial"/>
                <w:sz w:val="18"/>
                <w:szCs w:val="18"/>
              </w:rPr>
              <w:t> 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[</w:t>
            </w:r>
            <w:r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1]</w:t>
            </w:r>
          </w:p>
        </w:tc>
        <w:tc>
          <w:tcPr>
            <w:tcW w:w="1427" w:type="dxa"/>
            <w:vMerge/>
            <w:shd w:val="clear" w:color="auto" w:fill="auto"/>
            <w:vAlign w:val="center"/>
          </w:tcPr>
          <w:p w14:paraId="50748616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148CD64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vMerge/>
            <w:shd w:val="clear" w:color="auto" w:fill="auto"/>
            <w:vAlign w:val="center"/>
          </w:tcPr>
          <w:p w14:paraId="00FC2F2D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vMerge/>
            <w:shd w:val="clear" w:color="auto" w:fill="auto"/>
          </w:tcPr>
          <w:p w14:paraId="65AA8D83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5B03D552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14:paraId="3D1BA453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</w:tr>
      <w:tr w:rsidR="009F5250" w14:paraId="2513E1A8" w14:textId="77777777" w:rsidTr="006016C8">
        <w:tc>
          <w:tcPr>
            <w:tcW w:w="1658" w:type="dxa"/>
            <w:shd w:val="clear" w:color="auto" w:fill="auto"/>
          </w:tcPr>
          <w:p w14:paraId="70D28408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  <w:lang w:eastAsia="zh-CN"/>
              </w:rPr>
            </w:pPr>
            <w:proofErr w:type="spellStart"/>
            <w:r w:rsidRPr="00FC013D">
              <w:rPr>
                <w:rFonts w:ascii="Arial" w:eastAsia="MS Mincho" w:hAnsi="Arial" w:cs="Arial"/>
                <w:sz w:val="18"/>
                <w:szCs w:val="18"/>
              </w:rPr>
              <w:t>PointNet</w:t>
            </w:r>
            <w:proofErr w:type="spellEnd"/>
            <w:r w:rsidRPr="00FC013D">
              <w:rPr>
                <w:rFonts w:ascii="Arial" w:hAnsi="Arial" w:cs="Arial"/>
                <w:sz w:val="18"/>
                <w:szCs w:val="18"/>
              </w:rPr>
              <w:t> 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[</w:t>
            </w:r>
            <w:r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5]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57202084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FC013D">
              <w:rPr>
                <w:rFonts w:ascii="Arial" w:eastAsia="MS Mincho" w:hAnsi="Arial" w:cs="Arial"/>
                <w:sz w:val="18"/>
                <w:szCs w:val="18"/>
              </w:rPr>
              <w:t>0.000064 – 6.4 Mbyte</w:t>
            </w:r>
          </w:p>
          <w:p w14:paraId="068C3A4E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C013D">
              <w:rPr>
                <w:rFonts w:ascii="Arial" w:eastAsia="MS Mincho" w:hAnsi="Arial" w:cs="Arial"/>
                <w:sz w:val="18"/>
                <w:szCs w:val="18"/>
              </w:rPr>
              <w:t>(</w:t>
            </w:r>
            <w:r w:rsidRPr="00FC013D">
              <w:rPr>
                <w:rFonts w:ascii="Arial" w:eastAsia="MS Mincho" w:hAnsi="Arial" w:cs="Arial"/>
                <w:bCs/>
                <w:sz w:val="18"/>
                <w:szCs w:val="18"/>
              </w:rPr>
              <w:t>32 bits data format</w:t>
            </w:r>
            <w:r w:rsidRPr="00FC013D">
              <w:rPr>
                <w:rFonts w:ascii="Arial" w:eastAsia="MS Mincho" w:hAnsi="Arial" w:cs="Arial"/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A5675A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C013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10 </w:t>
            </w:r>
            <w:proofErr w:type="spellStart"/>
            <w:r w:rsidRPr="00FC013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1369" w:type="dxa"/>
            <w:vMerge w:val="restart"/>
            <w:shd w:val="clear" w:color="auto" w:fill="auto"/>
            <w:vAlign w:val="center"/>
          </w:tcPr>
          <w:p w14:paraId="007AB733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013D">
              <w:rPr>
                <w:rFonts w:ascii="Arial" w:eastAsia="Calibri" w:hAnsi="Arial" w:cs="Arial"/>
                <w:sz w:val="18"/>
                <w:szCs w:val="18"/>
              </w:rPr>
              <w:t>0.512 - 5.12 Gbps</w:t>
            </w:r>
          </w:p>
        </w:tc>
        <w:tc>
          <w:tcPr>
            <w:tcW w:w="1393" w:type="dxa"/>
            <w:vMerge/>
            <w:shd w:val="clear" w:color="auto" w:fill="auto"/>
          </w:tcPr>
          <w:p w14:paraId="7ED2C849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eastAsia="Calibri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775A9187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eastAsia="Calibri"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14:paraId="688DDAE8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eastAsia="Calibri"/>
              </w:rPr>
            </w:pPr>
          </w:p>
        </w:tc>
      </w:tr>
      <w:tr w:rsidR="009F5250" w14:paraId="57CBDC9C" w14:textId="77777777" w:rsidTr="006016C8">
        <w:tc>
          <w:tcPr>
            <w:tcW w:w="1658" w:type="dxa"/>
            <w:shd w:val="clear" w:color="auto" w:fill="auto"/>
          </w:tcPr>
          <w:p w14:paraId="06C4A8AD" w14:textId="77777777" w:rsidR="009F5250" w:rsidRPr="00FC013D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013D">
              <w:rPr>
                <w:rFonts w:ascii="Arial" w:eastAsia="MS Mincho" w:hAnsi="Arial" w:cs="Arial"/>
                <w:sz w:val="18"/>
                <w:szCs w:val="18"/>
              </w:rPr>
              <w:t xml:space="preserve">Inception </w:t>
            </w:r>
            <w:proofErr w:type="spellStart"/>
            <w:r w:rsidRPr="00FC013D">
              <w:rPr>
                <w:rFonts w:ascii="Arial" w:eastAsia="MS Mincho" w:hAnsi="Arial" w:cs="Arial"/>
                <w:sz w:val="18"/>
                <w:szCs w:val="18"/>
              </w:rPr>
              <w:t>resnet</w:t>
            </w:r>
            <w:proofErr w:type="spellEnd"/>
          </w:p>
        </w:tc>
        <w:tc>
          <w:tcPr>
            <w:tcW w:w="1427" w:type="dxa"/>
            <w:vMerge/>
            <w:shd w:val="clear" w:color="auto" w:fill="auto"/>
          </w:tcPr>
          <w:p w14:paraId="4187A2A1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zh-C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B76D3A8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zh-CN"/>
              </w:rPr>
            </w:pPr>
          </w:p>
        </w:tc>
        <w:tc>
          <w:tcPr>
            <w:tcW w:w="1369" w:type="dxa"/>
            <w:vMerge/>
            <w:shd w:val="clear" w:color="auto" w:fill="auto"/>
          </w:tcPr>
          <w:p w14:paraId="68A28D59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zh-CN"/>
              </w:rPr>
            </w:pPr>
          </w:p>
        </w:tc>
        <w:tc>
          <w:tcPr>
            <w:tcW w:w="1393" w:type="dxa"/>
            <w:vMerge/>
            <w:shd w:val="clear" w:color="auto" w:fill="auto"/>
          </w:tcPr>
          <w:p w14:paraId="3F158DD0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38EE2F6B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14:paraId="249DE0F5" w14:textId="77777777" w:rsidR="009F5250" w:rsidRPr="008D16A9" w:rsidRDefault="009F5250" w:rsidP="006016C8">
            <w:pPr>
              <w:keepNext/>
              <w:keepLines/>
              <w:spacing w:before="60"/>
              <w:jc w:val="center"/>
              <w:rPr>
                <w:rFonts w:ascii="Arial" w:eastAsia="MS Mincho" w:hAnsi="Arial"/>
                <w:b/>
                <w:lang w:eastAsia="zh-CN"/>
              </w:rPr>
            </w:pPr>
          </w:p>
        </w:tc>
      </w:tr>
    </w:tbl>
    <w:p w14:paraId="42DB430F" w14:textId="77777777" w:rsidR="009F5250" w:rsidRDefault="009F5250" w:rsidP="009F5250">
      <w:pPr>
        <w:spacing w:after="0"/>
      </w:pPr>
    </w:p>
    <w:p w14:paraId="70A86FFC" w14:textId="1AFF2A97" w:rsidR="009F5250" w:rsidRPr="00291FE0" w:rsidDel="009F5250" w:rsidRDefault="009F5250" w:rsidP="009F5250">
      <w:pPr>
        <w:rPr>
          <w:del w:id="7" w:author="XuYang0510" w:date="2023-05-12T17:47:00Z"/>
          <w:rFonts w:eastAsia="Calibri"/>
        </w:rPr>
      </w:pPr>
      <w:del w:id="8" w:author="XuYang0510" w:date="2023-05-12T17:47:00Z">
        <w:r w:rsidDel="009F5250">
          <w:rPr>
            <w:lang w:eastAsia="zh-CN"/>
          </w:rPr>
          <w:delText>Editor’s Note: The KPIs are for further discussion.</w:delText>
        </w:r>
      </w:del>
    </w:p>
    <w:p w14:paraId="1F88971F" w14:textId="77777777" w:rsidR="009F5250" w:rsidRPr="009F5250" w:rsidRDefault="009F5250" w:rsidP="009F5250">
      <w:pPr>
        <w:rPr>
          <w:lang w:eastAsia="zh-CN"/>
        </w:rPr>
      </w:pPr>
    </w:p>
    <w:p w14:paraId="49D4A214" w14:textId="346C05C6" w:rsidR="009F5250" w:rsidRPr="003B721A" w:rsidRDefault="003B721A" w:rsidP="003B721A">
      <w:pPr>
        <w:jc w:val="center"/>
        <w:rPr>
          <w:color w:val="FF0000"/>
          <w:sz w:val="32"/>
          <w:szCs w:val="32"/>
          <w:lang w:eastAsia="zh-CN"/>
        </w:rPr>
      </w:pPr>
      <w:r w:rsidRPr="006E4236">
        <w:rPr>
          <w:rFonts w:hint="eastAsia"/>
          <w:color w:val="FF0000"/>
          <w:sz w:val="32"/>
          <w:szCs w:val="32"/>
          <w:lang w:eastAsia="zh-CN"/>
        </w:rPr>
        <w:t>*</w:t>
      </w:r>
      <w:r w:rsidRPr="006E4236">
        <w:rPr>
          <w:color w:val="FF0000"/>
          <w:sz w:val="32"/>
          <w:szCs w:val="32"/>
          <w:lang w:eastAsia="zh-CN"/>
        </w:rPr>
        <w:t>*********************</w:t>
      </w:r>
      <w:r>
        <w:rPr>
          <w:color w:val="FF0000"/>
          <w:sz w:val="32"/>
          <w:szCs w:val="32"/>
          <w:lang w:eastAsia="zh-CN"/>
        </w:rPr>
        <w:t>2nd</w:t>
      </w:r>
      <w:r w:rsidRPr="006E4236">
        <w:rPr>
          <w:color w:val="FF0000"/>
          <w:sz w:val="32"/>
          <w:szCs w:val="32"/>
          <w:lang w:eastAsia="zh-CN"/>
        </w:rPr>
        <w:t xml:space="preserve"> Change**********************</w:t>
      </w:r>
    </w:p>
    <w:p w14:paraId="794D315E" w14:textId="60C00E84" w:rsidR="006E4236" w:rsidRDefault="006E4236" w:rsidP="006E4236">
      <w:pPr>
        <w:pStyle w:val="2"/>
        <w:rPr>
          <w:lang w:eastAsia="zh-CN"/>
        </w:rPr>
      </w:pPr>
      <w:r>
        <w:rPr>
          <w:lang w:eastAsia="zh-CN"/>
        </w:rPr>
        <w:t>7</w:t>
      </w:r>
      <w:r w:rsidRPr="00235394">
        <w:t>.1</w:t>
      </w:r>
      <w:r w:rsidRPr="00235394">
        <w:tab/>
      </w:r>
      <w:r>
        <w:t>Direct device connection assisted Federated Learning</w:t>
      </w:r>
      <w:bookmarkEnd w:id="1"/>
      <w:bookmarkEnd w:id="2"/>
      <w:r>
        <w:t xml:space="preserve"> </w:t>
      </w:r>
    </w:p>
    <w:p w14:paraId="0A69F4AD" w14:textId="6F308CAA" w:rsidR="006E4236" w:rsidRPr="00DD0D44" w:rsidRDefault="006E4236" w:rsidP="006E4236">
      <w:pPr>
        <w:rPr>
          <w:rFonts w:eastAsia="宋体"/>
          <w:color w:val="2E3033"/>
          <w:szCs w:val="21"/>
          <w:shd w:val="clear" w:color="auto" w:fill="FFFFFF"/>
        </w:rPr>
      </w:pPr>
      <w:bookmarkStart w:id="9" w:name="_Toc128575859"/>
      <w:bookmarkStart w:id="10" w:name="_Toc128578750"/>
      <w:r w:rsidRPr="00DD0D44">
        <w:rPr>
          <w:rFonts w:eastAsia="宋体" w:hint="eastAsia"/>
          <w:color w:val="2E3033"/>
          <w:szCs w:val="21"/>
          <w:shd w:val="clear" w:color="auto" w:fill="FFFFFF"/>
        </w:rPr>
        <w:t>[</w:t>
      </w:r>
      <w:r w:rsidRPr="00DD0D44">
        <w:rPr>
          <w:rFonts w:eastAsia="宋体"/>
          <w:color w:val="2E3033"/>
          <w:szCs w:val="21"/>
          <w:shd w:val="clear" w:color="auto" w:fill="FFFFFF"/>
        </w:rPr>
        <w:t>……]</w:t>
      </w:r>
    </w:p>
    <w:p w14:paraId="7CD7DBBF" w14:textId="1F408CE5" w:rsidR="006E4236" w:rsidRPr="000D6532" w:rsidRDefault="006E4236" w:rsidP="006E4236">
      <w:pPr>
        <w:pStyle w:val="3"/>
      </w:pPr>
      <w:r>
        <w:rPr>
          <w:lang w:eastAsia="zh-CN"/>
        </w:rPr>
        <w:t>7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9"/>
      <w:bookmarkEnd w:id="10"/>
    </w:p>
    <w:p w14:paraId="00163BB5" w14:textId="77777777" w:rsidR="006E4236" w:rsidRDefault="006E4236" w:rsidP="006E4236">
      <w:pPr>
        <w:pStyle w:val="4"/>
      </w:pPr>
      <w:bookmarkStart w:id="11" w:name="_Toc128575860"/>
      <w:bookmarkStart w:id="12" w:name="_Toc128578751"/>
      <w:r>
        <w:rPr>
          <w:lang w:eastAsia="zh-CN"/>
        </w:rPr>
        <w:t>7</w:t>
      </w:r>
      <w:r w:rsidRPr="000D6532">
        <w:t>.1.6</w:t>
      </w:r>
      <w:r>
        <w:t>.1</w:t>
      </w:r>
      <w:r w:rsidRPr="000D6532">
        <w:tab/>
      </w:r>
      <w:r>
        <w:t>Functional requirement</w:t>
      </w:r>
      <w:bookmarkEnd w:id="11"/>
      <w:bookmarkEnd w:id="12"/>
    </w:p>
    <w:p w14:paraId="6FFD320B" w14:textId="77777777" w:rsidR="006E4236" w:rsidRPr="00D2658F" w:rsidRDefault="006E4236" w:rsidP="006E4236">
      <w:pPr>
        <w:rPr>
          <w:rFonts w:eastAsia="宋体"/>
          <w:color w:val="2E3033"/>
          <w:szCs w:val="21"/>
          <w:shd w:val="clear" w:color="auto" w:fill="FFFFFF"/>
        </w:rPr>
      </w:pPr>
      <w:r w:rsidRPr="00F83017" w:rsidDel="004F4528">
        <w:rPr>
          <w:rFonts w:eastAsia="宋体"/>
          <w:b/>
          <w:szCs w:val="21"/>
          <w:shd w:val="clear" w:color="auto" w:fill="FFFFFF"/>
        </w:rPr>
        <w:t xml:space="preserve"> </w:t>
      </w:r>
      <w:r>
        <w:rPr>
          <w:lang w:eastAsia="zh-CN"/>
        </w:rPr>
        <w:t>[P.R.</w:t>
      </w:r>
      <w:r>
        <w:rPr>
          <w:lang w:val="en-US" w:eastAsia="zh-CN"/>
        </w:rPr>
        <w:t>7.1</w:t>
      </w:r>
      <w:r>
        <w:rPr>
          <w:lang w:eastAsia="zh-CN"/>
        </w:rPr>
        <w:t xml:space="preserve">-001] </w:t>
      </w:r>
      <w:r>
        <w:rPr>
          <w:rFonts w:eastAsia="宋体"/>
          <w:color w:val="2E3033"/>
          <w:szCs w:val="21"/>
          <w:shd w:val="clear" w:color="auto" w:fill="FFFFFF"/>
        </w:rPr>
        <w:t xml:space="preserve">Based on user consent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and op</w:t>
      </w:r>
      <w:r>
        <w:rPr>
          <w:rFonts w:eastAsia="宋体"/>
          <w:color w:val="2E3033"/>
          <w:szCs w:val="21"/>
          <w:shd w:val="clear" w:color="auto" w:fill="FFFFFF"/>
        </w:rPr>
        <w:t xml:space="preserve">erator policies, the 5G system shall be able to </w:t>
      </w:r>
      <w:proofErr w:type="gramStart"/>
      <w:r>
        <w:rPr>
          <w:rFonts w:eastAsia="宋体"/>
          <w:color w:val="2E3033"/>
          <w:szCs w:val="21"/>
          <w:shd w:val="clear" w:color="auto" w:fill="FFFFFF"/>
        </w:rPr>
        <w:t>configure  a</w:t>
      </w:r>
      <w:proofErr w:type="gramEnd"/>
      <w:r>
        <w:rPr>
          <w:rFonts w:eastAsia="宋体"/>
          <w:color w:val="2E3033"/>
          <w:szCs w:val="21"/>
          <w:shd w:val="clear" w:color="auto" w:fill="FFFFFF"/>
        </w:rPr>
        <w:t xml:space="preserve"> group of UEs who participate in the same service group (e.g. for the same AI-ML FL task) to establish communication with each other via direct device connection e.g. </w:t>
      </w:r>
      <w:r w:rsidRPr="00D2658F">
        <w:rPr>
          <w:rFonts w:eastAsia="宋体"/>
          <w:color w:val="2E3033"/>
          <w:szCs w:val="21"/>
          <w:shd w:val="clear" w:color="auto" w:fill="FFFFFF"/>
        </w:rPr>
        <w:t xml:space="preserve">when direct network connection </w:t>
      </w:r>
      <w:r>
        <w:rPr>
          <w:rFonts w:eastAsia="宋体"/>
          <w:color w:val="2E3033"/>
          <w:szCs w:val="21"/>
          <w:shd w:val="clear" w:color="auto" w:fill="FFFFFF"/>
        </w:rPr>
        <w:t>can</w:t>
      </w:r>
      <w:r w:rsidRPr="00D2658F">
        <w:rPr>
          <w:rFonts w:eastAsia="宋体"/>
          <w:color w:val="2E3033"/>
          <w:szCs w:val="21"/>
          <w:shd w:val="clear" w:color="auto" w:fill="FFFFFF"/>
        </w:rPr>
        <w:t>not</w:t>
      </w:r>
      <w:r>
        <w:rPr>
          <w:rFonts w:eastAsia="宋体"/>
          <w:color w:val="2E3033"/>
          <w:szCs w:val="21"/>
          <w:shd w:val="clear" w:color="auto" w:fill="FFFFFF"/>
        </w:rPr>
        <w:t xml:space="preserve"> fulfil the required QoS</w:t>
      </w:r>
      <w:r w:rsidRPr="00D2658F">
        <w:rPr>
          <w:rFonts w:eastAsia="宋体"/>
          <w:color w:val="2E3033"/>
          <w:szCs w:val="21"/>
          <w:shd w:val="clear" w:color="auto" w:fill="FFFFFF"/>
        </w:rPr>
        <w:t>.</w:t>
      </w:r>
    </w:p>
    <w:p w14:paraId="5F75BF0A" w14:textId="77777777" w:rsidR="006E4236" w:rsidRPr="004F4528" w:rsidRDefault="006E4236" w:rsidP="006E4236">
      <w:pPr>
        <w:rPr>
          <w:shd w:val="clear" w:color="auto" w:fill="FFFFFF"/>
        </w:rPr>
      </w:pPr>
      <w:r w:rsidRPr="007821A0">
        <w:rPr>
          <w:shd w:val="clear" w:color="auto" w:fill="FFFFFF"/>
        </w:rPr>
        <w:t>[P.R.7.</w:t>
      </w:r>
      <w:r>
        <w:rPr>
          <w:shd w:val="clear" w:color="auto" w:fill="FFFFFF"/>
        </w:rPr>
        <w:t>1</w:t>
      </w:r>
      <w:r w:rsidRPr="007821A0">
        <w:rPr>
          <w:shd w:val="clear" w:color="auto" w:fill="FFFFFF"/>
        </w:rPr>
        <w:t xml:space="preserve">-002] Based on user consent, operator policies </w:t>
      </w:r>
      <w:r>
        <w:rPr>
          <w:shd w:val="clear" w:color="auto" w:fill="FFFFFF"/>
        </w:rPr>
        <w:t>and the</w:t>
      </w:r>
      <w:r w:rsidRPr="007821A0">
        <w:rPr>
          <w:shd w:val="clear" w:color="auto" w:fill="FFFFFF"/>
        </w:rPr>
        <w:t xml:space="preserve"> request from an authorized 3</w:t>
      </w:r>
      <w:r w:rsidRPr="007821A0">
        <w:rPr>
          <w:shd w:val="clear" w:color="auto" w:fill="FFFFFF"/>
          <w:vertAlign w:val="superscript"/>
        </w:rPr>
        <w:t>rd</w:t>
      </w:r>
      <w:r w:rsidRPr="007821A0">
        <w:rPr>
          <w:shd w:val="clear" w:color="auto" w:fill="FFFFFF"/>
        </w:rPr>
        <w:t xml:space="preserve"> party, the 5G system shall be able to</w:t>
      </w:r>
      <w:r>
        <w:rPr>
          <w:shd w:val="clear" w:color="auto" w:fill="FFFFFF"/>
        </w:rPr>
        <w:t xml:space="preserve"> </w:t>
      </w:r>
      <w:r w:rsidRPr="00D43273">
        <w:rPr>
          <w:shd w:val="clear" w:color="auto" w:fill="FFFFFF"/>
        </w:rPr>
        <w:t>dynamically</w:t>
      </w:r>
      <w:r>
        <w:rPr>
          <w:shd w:val="clear" w:color="auto" w:fill="FFFFFF"/>
        </w:rPr>
        <w:t xml:space="preserve"> </w:t>
      </w:r>
      <w:r w:rsidRPr="007821A0">
        <w:rPr>
          <w:shd w:val="clear" w:color="auto" w:fill="FFFFFF"/>
        </w:rPr>
        <w:t>add or remove UEs to/from the same service (</w:t>
      </w:r>
      <w:r>
        <w:rPr>
          <w:shd w:val="clear" w:color="auto" w:fill="FFFFFF"/>
        </w:rPr>
        <w:t xml:space="preserve">e.g. </w:t>
      </w:r>
      <w:proofErr w:type="gramStart"/>
      <w:r w:rsidRPr="00BA0FB5">
        <w:rPr>
          <w:rFonts w:hint="eastAsia"/>
          <w:shd w:val="clear" w:color="auto" w:fill="FFFFFF"/>
        </w:rPr>
        <w:t>a</w:t>
      </w:r>
      <w:proofErr w:type="gramEnd"/>
      <w:r>
        <w:rPr>
          <w:shd w:val="clear" w:color="auto" w:fill="FFFFFF"/>
        </w:rPr>
        <w:t xml:space="preserve"> AI-ML federated learning task</w:t>
      </w:r>
      <w:r w:rsidRPr="007821A0">
        <w:rPr>
          <w:shd w:val="clear" w:color="auto" w:fill="FFFFFF"/>
        </w:rPr>
        <w:t>)</w:t>
      </w:r>
      <w:r>
        <w:rPr>
          <w:shd w:val="clear" w:color="auto" w:fill="FFFFFF"/>
        </w:rPr>
        <w:t xml:space="preserve"> when </w:t>
      </w:r>
      <w:r w:rsidRPr="007821A0">
        <w:rPr>
          <w:shd w:val="clear" w:color="auto" w:fill="FFFFFF"/>
        </w:rPr>
        <w:t>communicati</w:t>
      </w:r>
      <w:r>
        <w:rPr>
          <w:shd w:val="clear" w:color="auto" w:fill="FFFFFF"/>
        </w:rPr>
        <w:t>ng</w:t>
      </w:r>
      <w:r w:rsidRPr="007821A0">
        <w:rPr>
          <w:shd w:val="clear" w:color="auto" w:fill="FFFFFF"/>
        </w:rPr>
        <w:t xml:space="preserve"> via direct device connection.</w:t>
      </w:r>
    </w:p>
    <w:p w14:paraId="432ED19A" w14:textId="77777777" w:rsidR="006E4236" w:rsidRDefault="006E4236" w:rsidP="006E4236">
      <w:pPr>
        <w:pStyle w:val="4"/>
        <w:rPr>
          <w:rFonts w:eastAsia="宋体"/>
          <w:b/>
          <w:color w:val="2E3033"/>
          <w:szCs w:val="21"/>
          <w:shd w:val="clear" w:color="auto" w:fill="FFFFFF"/>
        </w:rPr>
      </w:pPr>
      <w:bookmarkStart w:id="13" w:name="_Toc128575861"/>
      <w:bookmarkStart w:id="14" w:name="_Toc128578752"/>
      <w:r>
        <w:rPr>
          <w:lang w:eastAsia="zh-CN"/>
        </w:rPr>
        <w:t>7</w:t>
      </w:r>
      <w:r w:rsidRPr="000D6532">
        <w:t>.1.6</w:t>
      </w:r>
      <w:r>
        <w:t>.2</w:t>
      </w:r>
      <w:r>
        <w:tab/>
      </w:r>
      <w:r w:rsidRPr="00D66327">
        <w:rPr>
          <w:rFonts w:eastAsia="宋体"/>
          <w:b/>
          <w:color w:val="2E3033"/>
          <w:szCs w:val="21"/>
          <w:shd w:val="clear" w:color="auto" w:fill="FFFFFF"/>
        </w:rPr>
        <w:t>KPI requirement</w:t>
      </w:r>
      <w:r>
        <w:rPr>
          <w:rFonts w:eastAsia="宋体"/>
          <w:b/>
          <w:color w:val="2E3033"/>
          <w:szCs w:val="21"/>
          <w:shd w:val="clear" w:color="auto" w:fill="FFFFFF"/>
        </w:rPr>
        <w:t xml:space="preserve"> for direct </w:t>
      </w:r>
      <w:r w:rsidRPr="004F4528">
        <w:t>device</w:t>
      </w:r>
      <w:r>
        <w:rPr>
          <w:rFonts w:eastAsia="宋体"/>
          <w:b/>
          <w:color w:val="2E3033"/>
          <w:szCs w:val="21"/>
          <w:shd w:val="clear" w:color="auto" w:fill="FFFFFF"/>
        </w:rPr>
        <w:t xml:space="preserve"> communication</w:t>
      </w:r>
      <w:bookmarkEnd w:id="13"/>
      <w:bookmarkEnd w:id="14"/>
    </w:p>
    <w:p w14:paraId="762BDB28" w14:textId="77777777" w:rsidR="006E4236" w:rsidRDefault="006E4236" w:rsidP="006E4236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>The 5G system shall be able to support the following KPI for direct device connection as defined in Table 7.1.6-1</w:t>
      </w:r>
    </w:p>
    <w:p w14:paraId="0B83820C" w14:textId="77777777" w:rsidR="006E4236" w:rsidRPr="000967E7" w:rsidRDefault="006E4236" w:rsidP="006E4236">
      <w:pPr>
        <w:rPr>
          <w:rFonts w:eastAsia="宋体"/>
          <w:color w:val="2E3033"/>
          <w:szCs w:val="21"/>
          <w:shd w:val="clear" w:color="auto" w:fill="FFFFFF"/>
        </w:rPr>
      </w:pPr>
      <w:r>
        <w:rPr>
          <w:lang w:eastAsia="zh-CN"/>
        </w:rPr>
        <w:t xml:space="preserve">NOTE: </w:t>
      </w:r>
      <w:r>
        <w:rPr>
          <w:rFonts w:eastAsia="宋体"/>
          <w:color w:val="2E3033"/>
          <w:szCs w:val="21"/>
          <w:shd w:val="clear" w:color="auto" w:fill="FFFFFF"/>
        </w:rPr>
        <w:t>The table</w:t>
      </w:r>
      <w:r w:rsidRPr="00C82A87">
        <w:rPr>
          <w:rFonts w:eastAsia="宋体"/>
          <w:color w:val="2E3033"/>
          <w:szCs w:val="21"/>
          <w:shd w:val="clear" w:color="auto" w:fill="FFFFFF"/>
        </w:rPr>
        <w:t xml:space="preserve"> refers </w:t>
      </w:r>
      <w:r>
        <w:rPr>
          <w:rFonts w:eastAsia="宋体"/>
          <w:color w:val="2E3033"/>
          <w:szCs w:val="21"/>
          <w:shd w:val="clear" w:color="auto" w:fill="FFFFFF"/>
        </w:rPr>
        <w:t>to a typical AI/ML model for image recognition i.e.</w:t>
      </w:r>
      <w:r>
        <w:rPr>
          <w:rFonts w:hint="eastAsia"/>
          <w:lang w:val="en-US" w:eastAsia="zh-CN"/>
        </w:rPr>
        <w:t xml:space="preserve"> </w:t>
      </w:r>
      <w:r w:rsidRPr="00132068">
        <w:rPr>
          <w:rFonts w:hint="eastAsia"/>
          <w:lang w:val="en-US" w:eastAsia="zh-CN"/>
        </w:rPr>
        <w:t>a</w:t>
      </w:r>
      <w:r w:rsidRPr="00132068">
        <w:rPr>
          <w:lang w:val="en-US" w:eastAsia="zh-CN"/>
        </w:rPr>
        <w:t xml:space="preserve"> 7-bit</w:t>
      </w:r>
      <w:r w:rsidRPr="00132068">
        <w:rPr>
          <w:rFonts w:hint="eastAsia"/>
          <w:lang w:val="en-US" w:eastAsia="zh-CN"/>
        </w:rPr>
        <w:t xml:space="preserve"> CNN</w:t>
      </w:r>
      <w:r w:rsidRPr="00132068">
        <w:rPr>
          <w:lang w:val="en-US" w:eastAsia="zh-CN"/>
        </w:rPr>
        <w:t xml:space="preserve"> </w:t>
      </w:r>
      <w:r w:rsidRPr="00132068">
        <w:rPr>
          <w:rFonts w:hint="eastAsia"/>
          <w:lang w:val="en-US" w:eastAsia="zh-CN"/>
        </w:rPr>
        <w:t xml:space="preserve">model </w:t>
      </w:r>
      <w:r w:rsidRPr="00132068">
        <w:rPr>
          <w:lang w:val="en-US" w:eastAsia="zh-CN"/>
        </w:rPr>
        <w:t>VGG16_BN using 224</w:t>
      </w:r>
      <w:r w:rsidRPr="00132068">
        <w:rPr>
          <w:lang w:val="en-US" w:eastAsia="zh-CN"/>
        </w:rPr>
        <w:sym w:font="Symbol" w:char="F0B4"/>
      </w:r>
      <w:r w:rsidRPr="00132068">
        <w:rPr>
          <w:lang w:val="en-US" w:eastAsia="zh-CN"/>
        </w:rPr>
        <w:t>224</w:t>
      </w:r>
      <w:r w:rsidRPr="00132068">
        <w:rPr>
          <w:lang w:val="en-US" w:eastAsia="zh-CN"/>
        </w:rPr>
        <w:sym w:font="Symbol" w:char="F0B4"/>
      </w:r>
      <w:r w:rsidRPr="00132068">
        <w:rPr>
          <w:lang w:val="en-US" w:eastAsia="zh-CN"/>
        </w:rPr>
        <w:t>3 images as training data</w:t>
      </w:r>
      <w:r>
        <w:rPr>
          <w:rFonts w:eastAsia="宋体"/>
          <w:color w:val="2E3033"/>
          <w:szCs w:val="21"/>
          <w:shd w:val="clear" w:color="auto" w:fill="FFFFFF"/>
        </w:rPr>
        <w:t xml:space="preserve">) [2]. </w:t>
      </w:r>
    </w:p>
    <w:p w14:paraId="4F20CB38" w14:textId="77777777" w:rsidR="006E4236" w:rsidRDefault="006E4236" w:rsidP="006E4236">
      <w:pPr>
        <w:pStyle w:val="TH"/>
        <w:rPr>
          <w:rFonts w:eastAsia="宋体"/>
        </w:rPr>
      </w:pPr>
    </w:p>
    <w:p w14:paraId="3820FA69" w14:textId="77777777" w:rsidR="006E4236" w:rsidRPr="00235D42" w:rsidRDefault="006E4236" w:rsidP="006E4236">
      <w:pPr>
        <w:pStyle w:val="TH"/>
        <w:rPr>
          <w:rFonts w:eastAsia="宋体"/>
        </w:rPr>
      </w:pPr>
      <w:r>
        <w:rPr>
          <w:rFonts w:eastAsia="宋体"/>
        </w:rPr>
        <w:br w:type="page"/>
      </w:r>
      <w:r>
        <w:rPr>
          <w:rFonts w:eastAsia="宋体" w:hint="eastAsia"/>
        </w:rPr>
        <w:lastRenderedPageBreak/>
        <w:t xml:space="preserve">Table </w:t>
      </w:r>
      <w:r>
        <w:rPr>
          <w:rFonts w:eastAsia="宋体"/>
        </w:rPr>
        <w:t>7</w:t>
      </w:r>
      <w:r>
        <w:rPr>
          <w:rFonts w:eastAsia="宋体" w:hint="eastAsia"/>
        </w:rPr>
        <w:t>.</w:t>
      </w:r>
      <w:r>
        <w:rPr>
          <w:rFonts w:eastAsia="宋体"/>
          <w:lang w:eastAsia="zh-CN"/>
        </w:rPr>
        <w:t>1</w:t>
      </w:r>
      <w:r>
        <w:rPr>
          <w:rFonts w:eastAsia="宋体" w:hint="eastAsia"/>
        </w:rPr>
        <w:t>.</w:t>
      </w:r>
      <w:r>
        <w:rPr>
          <w:rFonts w:eastAsia="宋体" w:hint="eastAsia"/>
          <w:lang w:eastAsia="zh-CN"/>
        </w:rPr>
        <w:t>6</w:t>
      </w:r>
      <w:r w:rsidRPr="00753089">
        <w:rPr>
          <w:rFonts w:eastAsia="宋体" w:hint="eastAsia"/>
        </w:rPr>
        <w:t xml:space="preserve">-1: </w:t>
      </w:r>
      <w:r>
        <w:rPr>
          <w:rFonts w:eastAsia="宋体" w:hint="eastAsia"/>
          <w:lang w:eastAsia="zh-CN"/>
        </w:rPr>
        <w:t>L</w:t>
      </w:r>
      <w:r w:rsidRPr="003D5191">
        <w:rPr>
          <w:rFonts w:eastAsia="宋体" w:hint="eastAsia"/>
          <w:lang w:eastAsia="zh-CN"/>
        </w:rPr>
        <w:t xml:space="preserve">atency and </w:t>
      </w:r>
      <w:r>
        <w:rPr>
          <w:rFonts w:eastAsia="宋体"/>
          <w:lang w:eastAsia="zh-CN"/>
        </w:rPr>
        <w:t>user experienced UL/DL</w:t>
      </w:r>
      <w:r w:rsidRPr="003D5191">
        <w:rPr>
          <w:rFonts w:eastAsia="宋体" w:hint="eastAsia"/>
          <w:lang w:eastAsia="zh-CN"/>
        </w:rPr>
        <w:t xml:space="preserve"> data rate</w:t>
      </w:r>
      <w:r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for uncompressed</w:t>
      </w:r>
      <w:r>
        <w:rPr>
          <w:rFonts w:hint="eastAsia"/>
          <w:lang w:eastAsia="zh-CN"/>
        </w:rPr>
        <w:t xml:space="preserve"> F</w:t>
      </w:r>
      <w:r>
        <w:rPr>
          <w:lang w:eastAsia="zh-CN"/>
        </w:rPr>
        <w:t xml:space="preserve">ederated </w:t>
      </w:r>
      <w:r>
        <w:rPr>
          <w:rFonts w:hint="eastAsia"/>
          <w:lang w:eastAsia="zh-CN"/>
        </w:rPr>
        <w:t>L</w:t>
      </w:r>
      <w:r w:rsidRPr="00C15727">
        <w:rPr>
          <w:lang w:eastAsia="zh-CN"/>
        </w:rPr>
        <w:t>earning</w:t>
      </w:r>
    </w:p>
    <w:tbl>
      <w:tblPr>
        <w:tblW w:w="102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842"/>
        <w:gridCol w:w="3402"/>
        <w:gridCol w:w="3480"/>
      </w:tblGrid>
      <w:tr w:rsidR="006E4236" w:rsidRPr="0096626F" w14:paraId="1BFF31FB" w14:textId="77777777" w:rsidTr="006E4236">
        <w:trPr>
          <w:cantSplit/>
          <w:trHeight w:val="322"/>
          <w:tblHeader/>
          <w:jc w:val="center"/>
        </w:trPr>
        <w:tc>
          <w:tcPr>
            <w:tcW w:w="1560" w:type="dxa"/>
          </w:tcPr>
          <w:p w14:paraId="54A38C5D" w14:textId="77777777" w:rsidR="006E4236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ins w:id="15" w:author="XuYang" w:date="2023-05-10T15:25:00Z"/>
                <w:rFonts w:ascii="Arial" w:hAnsi="Arial" w:cs="Arial"/>
                <w:b/>
                <w:bCs/>
                <w:kern w:val="24"/>
                <w:sz w:val="18"/>
                <w:szCs w:val="18"/>
              </w:rPr>
            </w:pPr>
            <w:proofErr w:type="spellStart"/>
            <w:ins w:id="16" w:author="XuYang" w:date="2023-05-10T15:24:00Z">
              <w:r>
                <w:rPr>
                  <w:rFonts w:ascii="Arial" w:hAnsi="Arial" w:cs="Arial" w:hint="eastAsia"/>
                  <w:b/>
                  <w:bCs/>
                  <w:kern w:val="24"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t>pdel</w:t>
              </w:r>
              <w:proofErr w:type="spellEnd"/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t xml:space="preserve"> size</w:t>
              </w:r>
            </w:ins>
          </w:p>
          <w:p w14:paraId="281696D5" w14:textId="01563D8D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</w:pPr>
            <w:ins w:id="17" w:author="XuYang" w:date="2023-05-10T15:25:00Z">
              <w:r>
                <w:rPr>
                  <w:rFonts w:ascii="Arial" w:hAnsi="Arial" w:cs="Arial" w:hint="eastAsia"/>
                  <w:b/>
                  <w:bCs/>
                  <w:kern w:val="24"/>
                  <w:sz w:val="18"/>
                  <w:szCs w:val="18"/>
                </w:rPr>
                <w:t>(</w:t>
              </w:r>
              <w:proofErr w:type="gramStart"/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t>8 bit</w:t>
              </w:r>
              <w:proofErr w:type="gramEnd"/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t xml:space="preserve"> VGG-16 BN)</w:t>
              </w:r>
            </w:ins>
            <w:ins w:id="18" w:author="XuYang" w:date="2023-05-10T15:28:00Z">
              <w:r w:rsidR="00DD0D44"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t xml:space="preserve"> (see NOTE 2)</w:t>
              </w:r>
            </w:ins>
          </w:p>
        </w:tc>
        <w:tc>
          <w:tcPr>
            <w:tcW w:w="1842" w:type="dxa"/>
            <w:vAlign w:val="center"/>
          </w:tcPr>
          <w:p w14:paraId="64336A87" w14:textId="4448634F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Mini-batch size</w:t>
            </w:r>
          </w:p>
          <w:p w14:paraId="238ABBD3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79BB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(images)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C544E05" w14:textId="55984E43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 xml:space="preserve">Maximum latency for trained gradient uploading and global model distribution (see </w:t>
            </w:r>
            <w:del w:id="19" w:author="XuYang" w:date="2023-05-10T15:28:00Z">
              <w:r w:rsidRPr="00E679BB" w:rsidDel="00DD0D44"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delText xml:space="preserve">note </w:delText>
              </w:r>
            </w:del>
            <w:ins w:id="20" w:author="XuYang" w:date="2023-05-10T15:28:00Z">
              <w:r w:rsidR="00DD0D44"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t>NOTE</w:t>
              </w:r>
              <w:r w:rsidR="00DD0D44" w:rsidRPr="00E679BB"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t xml:space="preserve"> </w:t>
              </w:r>
            </w:ins>
            <w:r w:rsidRPr="00E679BB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1)</w:t>
            </w:r>
          </w:p>
        </w:tc>
        <w:tc>
          <w:tcPr>
            <w:tcW w:w="3480" w:type="dxa"/>
            <w:tcBorders>
              <w:bottom w:val="single" w:sz="4" w:space="0" w:color="auto"/>
            </w:tcBorders>
            <w:vAlign w:val="center"/>
          </w:tcPr>
          <w:p w14:paraId="6941CA6A" w14:textId="55D971CB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 xml:space="preserve">User experienced UL/DL data rate for trained gradient uploading and global model distribution (see </w:t>
            </w:r>
            <w:ins w:id="21" w:author="XuYang" w:date="2023-05-10T15:28:00Z">
              <w:r w:rsidR="00DD0D44"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t>NOTE</w:t>
              </w:r>
            </w:ins>
            <w:del w:id="22" w:author="XuYang" w:date="2023-05-10T15:28:00Z">
              <w:r w:rsidRPr="00E679BB" w:rsidDel="00DD0D44"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</w:rPr>
                <w:delText>note</w:delText>
              </w:r>
            </w:del>
            <w:r w:rsidRPr="00E679BB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 xml:space="preserve"> 2)</w:t>
            </w:r>
          </w:p>
        </w:tc>
      </w:tr>
      <w:tr w:rsidR="006E4236" w:rsidRPr="0096626F" w14:paraId="390E4F09" w14:textId="77777777" w:rsidTr="006E4236">
        <w:trPr>
          <w:trHeight w:val="320"/>
          <w:jc w:val="center"/>
        </w:trPr>
        <w:tc>
          <w:tcPr>
            <w:tcW w:w="1560" w:type="dxa"/>
            <w:vMerge w:val="restart"/>
          </w:tcPr>
          <w:p w14:paraId="2BEEBC9C" w14:textId="3E5CD991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ins w:id="23" w:author="XuYang" w:date="2023-05-10T15:24:00Z"/>
                <w:rFonts w:ascii="Arial" w:hAnsi="Arial" w:cs="Arial"/>
                <w:kern w:val="24"/>
                <w:sz w:val="18"/>
                <w:szCs w:val="18"/>
              </w:rPr>
            </w:pPr>
            <w:ins w:id="24" w:author="XuYang" w:date="2023-05-10T15:25:00Z">
              <w:r>
                <w:rPr>
                  <w:rFonts w:ascii="Arial" w:hAnsi="Arial" w:cs="Arial" w:hint="eastAsia"/>
                  <w:kern w:val="24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32 Mbyte</w:t>
              </w:r>
            </w:ins>
          </w:p>
        </w:tc>
        <w:tc>
          <w:tcPr>
            <w:tcW w:w="1842" w:type="dxa"/>
            <w:vAlign w:val="center"/>
          </w:tcPr>
          <w:p w14:paraId="282D2C1F" w14:textId="05A527A6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kern w:val="24"/>
                <w:sz w:val="18"/>
                <w:szCs w:val="18"/>
              </w:rPr>
              <w:t>64</w:t>
            </w:r>
          </w:p>
        </w:tc>
        <w:tc>
          <w:tcPr>
            <w:tcW w:w="3402" w:type="dxa"/>
            <w:vAlign w:val="center"/>
          </w:tcPr>
          <w:p w14:paraId="6802751B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kern w:val="24"/>
                <w:sz w:val="18"/>
                <w:szCs w:val="18"/>
              </w:rPr>
              <w:t>3.24s</w:t>
            </w:r>
          </w:p>
        </w:tc>
        <w:tc>
          <w:tcPr>
            <w:tcW w:w="3480" w:type="dxa"/>
            <w:vAlign w:val="center"/>
          </w:tcPr>
          <w:p w14:paraId="41537077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kern w:val="24"/>
                <w:sz w:val="18"/>
                <w:szCs w:val="18"/>
              </w:rPr>
              <w:t>325M</w:t>
            </w:r>
            <w:r>
              <w:rPr>
                <w:rFonts w:ascii="Arial" w:hAnsi="Arial" w:cs="Arial"/>
                <w:kern w:val="24"/>
                <w:sz w:val="18"/>
                <w:szCs w:val="18"/>
              </w:rPr>
              <w:t>bit/s</w:t>
            </w:r>
          </w:p>
        </w:tc>
      </w:tr>
      <w:tr w:rsidR="006E4236" w:rsidRPr="0096626F" w14:paraId="0E1F014D" w14:textId="77777777" w:rsidTr="006E4236">
        <w:trPr>
          <w:trHeight w:val="320"/>
          <w:jc w:val="center"/>
        </w:trPr>
        <w:tc>
          <w:tcPr>
            <w:tcW w:w="1560" w:type="dxa"/>
            <w:vMerge/>
          </w:tcPr>
          <w:p w14:paraId="58600113" w14:textId="41E99549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ins w:id="25" w:author="XuYang" w:date="2023-05-10T15:24:00Z"/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4FAE2E2" w14:textId="00C67415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32</w:t>
            </w:r>
          </w:p>
        </w:tc>
        <w:tc>
          <w:tcPr>
            <w:tcW w:w="3402" w:type="dxa"/>
            <w:vAlign w:val="center"/>
          </w:tcPr>
          <w:p w14:paraId="57DEF767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1.9s</w:t>
            </w:r>
          </w:p>
        </w:tc>
        <w:tc>
          <w:tcPr>
            <w:tcW w:w="3480" w:type="dxa"/>
            <w:vAlign w:val="center"/>
          </w:tcPr>
          <w:p w14:paraId="1FC61BA3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55M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bit/s</w:t>
            </w:r>
          </w:p>
        </w:tc>
      </w:tr>
      <w:tr w:rsidR="006E4236" w:rsidRPr="0096626F" w14:paraId="164BE8EB" w14:textId="77777777" w:rsidTr="006E4236">
        <w:trPr>
          <w:trHeight w:val="320"/>
          <w:jc w:val="center"/>
        </w:trPr>
        <w:tc>
          <w:tcPr>
            <w:tcW w:w="1560" w:type="dxa"/>
            <w:vMerge/>
          </w:tcPr>
          <w:p w14:paraId="49C82DBE" w14:textId="2A79D803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ins w:id="26" w:author="XuYang" w:date="2023-05-10T15:24:00Z"/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681AC94" w14:textId="76161FA0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16</w:t>
            </w:r>
          </w:p>
        </w:tc>
        <w:tc>
          <w:tcPr>
            <w:tcW w:w="3402" w:type="dxa"/>
            <w:vAlign w:val="center"/>
          </w:tcPr>
          <w:p w14:paraId="47C6A027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1.3s</w:t>
            </w:r>
          </w:p>
        </w:tc>
        <w:tc>
          <w:tcPr>
            <w:tcW w:w="3480" w:type="dxa"/>
            <w:vAlign w:val="center"/>
          </w:tcPr>
          <w:p w14:paraId="29FAD1B5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810M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bit/s</w:t>
            </w:r>
          </w:p>
        </w:tc>
      </w:tr>
      <w:tr w:rsidR="006E4236" w:rsidRPr="0096626F" w14:paraId="0A8CCD3C" w14:textId="77777777" w:rsidTr="006E4236">
        <w:trPr>
          <w:trHeight w:val="320"/>
          <w:jc w:val="center"/>
        </w:trPr>
        <w:tc>
          <w:tcPr>
            <w:tcW w:w="1560" w:type="dxa"/>
            <w:vMerge/>
          </w:tcPr>
          <w:p w14:paraId="65CC8E70" w14:textId="1E624EB8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ins w:id="27" w:author="XuYang" w:date="2023-05-10T15:24:00Z"/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93342E1" w14:textId="1F8FAC2A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3E99A4D4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1.1s</w:t>
            </w:r>
          </w:p>
        </w:tc>
        <w:tc>
          <w:tcPr>
            <w:tcW w:w="3480" w:type="dxa"/>
            <w:vAlign w:val="center"/>
          </w:tcPr>
          <w:p w14:paraId="275532DB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960Mb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it/</w:t>
            </w: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s</w:t>
            </w:r>
          </w:p>
        </w:tc>
      </w:tr>
      <w:tr w:rsidR="006E4236" w:rsidRPr="0096626F" w14:paraId="046EDDC1" w14:textId="77777777" w:rsidTr="006E4236">
        <w:trPr>
          <w:trHeight w:val="320"/>
          <w:jc w:val="center"/>
        </w:trPr>
        <w:tc>
          <w:tcPr>
            <w:tcW w:w="1560" w:type="dxa"/>
            <w:vMerge/>
          </w:tcPr>
          <w:p w14:paraId="42987FBA" w14:textId="767B733A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ins w:id="28" w:author="XuYang" w:date="2023-05-10T15:24:00Z"/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6AA29D2" w14:textId="73814DF4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3402" w:type="dxa"/>
            <w:vAlign w:val="center"/>
          </w:tcPr>
          <w:p w14:paraId="591351E0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1.04s</w:t>
            </w:r>
          </w:p>
        </w:tc>
        <w:tc>
          <w:tcPr>
            <w:tcW w:w="3480" w:type="dxa"/>
            <w:vAlign w:val="center"/>
          </w:tcPr>
          <w:p w14:paraId="5538F07D" w14:textId="77777777" w:rsidR="006E4236" w:rsidRPr="00E679BB" w:rsidRDefault="006E4236" w:rsidP="00143EA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79B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1.0G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bit/s</w:t>
            </w:r>
          </w:p>
        </w:tc>
      </w:tr>
      <w:tr w:rsidR="006E4236" w:rsidRPr="0096626F" w14:paraId="5F1EEE5E" w14:textId="77777777" w:rsidTr="006E4236">
        <w:trPr>
          <w:trHeight w:val="320"/>
          <w:jc w:val="center"/>
        </w:trPr>
        <w:tc>
          <w:tcPr>
            <w:tcW w:w="10284" w:type="dxa"/>
            <w:gridSpan w:val="4"/>
          </w:tcPr>
          <w:p w14:paraId="47025568" w14:textId="097E55F1" w:rsidR="00DD0D44" w:rsidRDefault="006E4236" w:rsidP="006E4236">
            <w:pPr>
              <w:pStyle w:val="af0"/>
              <w:spacing w:before="0" w:beforeAutospacing="0" w:after="0" w:afterAutospacing="0"/>
              <w:rPr>
                <w:ins w:id="29" w:author="XuYang" w:date="2023-05-10T15:28:00Z"/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0" w:author="XuYang" w:date="2023-05-10T15:19:00Z">
              <w:r w:rsidRPr="001B5EE5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NOTE 1</w:t>
              </w:r>
            </w:ins>
            <w:ins w:id="31" w:author="XuYang" w:date="2023-05-10T15:28:00Z">
              <w:r w:rsidR="00DD0D44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 xml:space="preserve">: </w:t>
              </w:r>
            </w:ins>
            <w:ins w:id="32" w:author="XuYang" w:date="2023-05-10T15:27:00Z">
              <w:r w:rsidR="00DD0D44" w:rsidRPr="00DD0D44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Latency in this table is assumed 20 times the device GPU computation time for the given mini-batch size.</w:t>
              </w:r>
              <w:r w:rsidR="00DD0D44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 xml:space="preserve"> </w:t>
              </w:r>
            </w:ins>
          </w:p>
          <w:p w14:paraId="2C3DEFA2" w14:textId="4EB3BACB" w:rsidR="006E4236" w:rsidRPr="00E679BB" w:rsidRDefault="00DD0D44" w:rsidP="006E4236">
            <w:pPr>
              <w:pStyle w:val="af0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3" w:author="XuYang" w:date="2023-05-10T15:2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 xml:space="preserve">NOTE 2: </w:t>
              </w:r>
            </w:ins>
            <w:ins w:id="34" w:author="XuYang" w:date="2023-05-10T15:19:00Z">
              <w:r w:rsidR="006E4236" w:rsidRPr="001B5EE5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Values provided in the table are calculative needs for an 8-bit VGG16 BN model with 132MByte size</w:t>
              </w:r>
            </w:ins>
            <w:ins w:id="35" w:author="XuYang" w:date="2023-05-10T15:21:00Z">
              <w:r w:rsidR="006E4236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 xml:space="preserve"> [</w:t>
              </w:r>
            </w:ins>
            <w:ins w:id="36" w:author="XuYang" w:date="2023-05-10T15:24:00Z">
              <w:r w:rsidR="006E4236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</w:t>
              </w:r>
            </w:ins>
            <w:ins w:id="37" w:author="XuYang" w:date="2023-05-10T15:21:00Z">
              <w:r w:rsidR="006E4236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]</w:t>
              </w:r>
            </w:ins>
          </w:p>
        </w:tc>
      </w:tr>
    </w:tbl>
    <w:p w14:paraId="7A9BF6E1" w14:textId="77777777" w:rsidR="006E4236" w:rsidRDefault="006E4236" w:rsidP="006E4236">
      <w:bookmarkStart w:id="38" w:name="_Toc120021150"/>
    </w:p>
    <w:p w14:paraId="5A187651" w14:textId="41D56194" w:rsidR="006E4236" w:rsidRPr="006E4236" w:rsidRDefault="006E4236" w:rsidP="006E4236">
      <w:pPr>
        <w:jc w:val="center"/>
        <w:rPr>
          <w:color w:val="FF0000"/>
          <w:sz w:val="32"/>
          <w:szCs w:val="32"/>
          <w:lang w:eastAsia="zh-CN"/>
        </w:rPr>
      </w:pPr>
      <w:r w:rsidRPr="006E4236">
        <w:rPr>
          <w:rFonts w:hint="eastAsia"/>
          <w:color w:val="FF0000"/>
          <w:sz w:val="32"/>
          <w:szCs w:val="32"/>
          <w:lang w:eastAsia="zh-CN"/>
        </w:rPr>
        <w:t>*</w:t>
      </w:r>
      <w:r w:rsidRPr="006E4236">
        <w:rPr>
          <w:color w:val="FF0000"/>
          <w:sz w:val="32"/>
          <w:szCs w:val="32"/>
          <w:lang w:eastAsia="zh-CN"/>
        </w:rPr>
        <w:t>*********************</w:t>
      </w:r>
      <w:r w:rsidR="008922C7">
        <w:rPr>
          <w:color w:val="FF0000"/>
          <w:sz w:val="32"/>
          <w:szCs w:val="32"/>
          <w:lang w:eastAsia="zh-CN"/>
        </w:rPr>
        <w:t xml:space="preserve">end of </w:t>
      </w:r>
      <w:r w:rsidRPr="006E4236">
        <w:rPr>
          <w:color w:val="FF0000"/>
          <w:sz w:val="32"/>
          <w:szCs w:val="32"/>
          <w:lang w:eastAsia="zh-CN"/>
        </w:rPr>
        <w:t>Change**********************</w:t>
      </w:r>
    </w:p>
    <w:bookmarkEnd w:id="38"/>
    <w:p w14:paraId="25211D24" w14:textId="2D280289" w:rsidR="00A62897" w:rsidRPr="00DD0D44" w:rsidRDefault="00A62897" w:rsidP="0009108F">
      <w:pPr>
        <w:rPr>
          <w:noProof/>
        </w:rPr>
      </w:pPr>
    </w:p>
    <w:p w14:paraId="72F61B88" w14:textId="68D83550" w:rsidR="00DD0D44" w:rsidRDefault="00DD0D44" w:rsidP="0009108F">
      <w:pPr>
        <w:rPr>
          <w:noProof/>
          <w:lang w:val="en-US"/>
        </w:rPr>
      </w:pPr>
    </w:p>
    <w:p w14:paraId="49822F95" w14:textId="77777777" w:rsidR="00DD0D44" w:rsidRPr="00C21836" w:rsidRDefault="00DD0D44" w:rsidP="0009108F">
      <w:pPr>
        <w:rPr>
          <w:noProof/>
          <w:lang w:val="en-US"/>
        </w:rPr>
      </w:pPr>
    </w:p>
    <w:p w14:paraId="39C93881" w14:textId="5F954C64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A319D"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="009116B6">
        <w:rPr>
          <w:rFonts w:ascii="Arial" w:hAnsi="Arial" w:cs="Arial"/>
          <w:noProof/>
          <w:color w:val="0000FF"/>
          <w:sz w:val="28"/>
          <w:szCs w:val="28"/>
          <w:lang w:val="en-US"/>
        </w:rPr>
        <w:t>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6B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1A1DD04F" w:rsidR="00080512" w:rsidRDefault="00080512" w:rsidP="0009108F">
      <w:pPr>
        <w:rPr>
          <w:lang w:val="en-US"/>
        </w:rPr>
      </w:pPr>
    </w:p>
    <w:p w14:paraId="34E4702F" w14:textId="77777777" w:rsidR="00A62897" w:rsidRPr="0009108F" w:rsidRDefault="00A62897" w:rsidP="0009108F">
      <w:pPr>
        <w:rPr>
          <w:lang w:val="en-US"/>
        </w:rPr>
      </w:pPr>
    </w:p>
    <w:sectPr w:rsidR="00A62897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E21BF" w14:textId="77777777" w:rsidR="00F21785" w:rsidRDefault="00F21785">
      <w:r>
        <w:separator/>
      </w:r>
    </w:p>
  </w:endnote>
  <w:endnote w:type="continuationSeparator" w:id="0">
    <w:p w14:paraId="4C287AAA" w14:textId="77777777" w:rsidR="00F21785" w:rsidRDefault="00F2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B7F61" w14:textId="77777777" w:rsidR="00F21785" w:rsidRDefault="00F21785">
      <w:r>
        <w:separator/>
      </w:r>
    </w:p>
  </w:footnote>
  <w:footnote w:type="continuationSeparator" w:id="0">
    <w:p w14:paraId="7F64AED4" w14:textId="77777777" w:rsidR="00F21785" w:rsidRDefault="00F21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0510">
    <w15:presenceInfo w15:providerId="None" w15:userId="XuYang0510"/>
  </w15:person>
  <w15:person w15:author="XuYang">
    <w15:presenceInfo w15:providerId="None" w15:userId="X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94092"/>
    <w:rsid w:val="000C47C3"/>
    <w:rsid w:val="000D0D4C"/>
    <w:rsid w:val="000D484B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7741E"/>
    <w:rsid w:val="00381CB8"/>
    <w:rsid w:val="003B721A"/>
    <w:rsid w:val="003C3971"/>
    <w:rsid w:val="003D739D"/>
    <w:rsid w:val="00423334"/>
    <w:rsid w:val="004345EC"/>
    <w:rsid w:val="00447D32"/>
    <w:rsid w:val="00465515"/>
    <w:rsid w:val="0049751D"/>
    <w:rsid w:val="004A319D"/>
    <w:rsid w:val="004C30AC"/>
    <w:rsid w:val="004D3578"/>
    <w:rsid w:val="004D5082"/>
    <w:rsid w:val="004D66F5"/>
    <w:rsid w:val="004E213A"/>
    <w:rsid w:val="004F0988"/>
    <w:rsid w:val="004F3340"/>
    <w:rsid w:val="0053388B"/>
    <w:rsid w:val="00535773"/>
    <w:rsid w:val="00543E6C"/>
    <w:rsid w:val="00565087"/>
    <w:rsid w:val="00572996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3458"/>
    <w:rsid w:val="00687DC4"/>
    <w:rsid w:val="006912E9"/>
    <w:rsid w:val="006A323F"/>
    <w:rsid w:val="006B30D0"/>
    <w:rsid w:val="006C3D95"/>
    <w:rsid w:val="006E4236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922C7"/>
    <w:rsid w:val="008B324F"/>
    <w:rsid w:val="008C384C"/>
    <w:rsid w:val="008C564C"/>
    <w:rsid w:val="008D05CF"/>
    <w:rsid w:val="008E2D68"/>
    <w:rsid w:val="008E6756"/>
    <w:rsid w:val="0090271F"/>
    <w:rsid w:val="00902E23"/>
    <w:rsid w:val="009114D7"/>
    <w:rsid w:val="009116B6"/>
    <w:rsid w:val="0091348E"/>
    <w:rsid w:val="00917CCB"/>
    <w:rsid w:val="00933FB0"/>
    <w:rsid w:val="00942EC2"/>
    <w:rsid w:val="009F37B7"/>
    <w:rsid w:val="009F5250"/>
    <w:rsid w:val="00A10F02"/>
    <w:rsid w:val="00A164B4"/>
    <w:rsid w:val="00A236EB"/>
    <w:rsid w:val="00A26956"/>
    <w:rsid w:val="00A27486"/>
    <w:rsid w:val="00A53724"/>
    <w:rsid w:val="00A56066"/>
    <w:rsid w:val="00A62897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B99"/>
    <w:rsid w:val="00B46996"/>
    <w:rsid w:val="00B576CF"/>
    <w:rsid w:val="00B65086"/>
    <w:rsid w:val="00B82ACF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350C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74EA"/>
    <w:rsid w:val="00CE7F8C"/>
    <w:rsid w:val="00D10875"/>
    <w:rsid w:val="00D57972"/>
    <w:rsid w:val="00D675A9"/>
    <w:rsid w:val="00D738D6"/>
    <w:rsid w:val="00D755EB"/>
    <w:rsid w:val="00D76048"/>
    <w:rsid w:val="00D82E6F"/>
    <w:rsid w:val="00D84A12"/>
    <w:rsid w:val="00D87E00"/>
    <w:rsid w:val="00D9134D"/>
    <w:rsid w:val="00DA7A03"/>
    <w:rsid w:val="00DB1818"/>
    <w:rsid w:val="00DC309B"/>
    <w:rsid w:val="00DC4DA2"/>
    <w:rsid w:val="00DD0D44"/>
    <w:rsid w:val="00DD4C17"/>
    <w:rsid w:val="00DD74A5"/>
    <w:rsid w:val="00DF2B1F"/>
    <w:rsid w:val="00DF62CD"/>
    <w:rsid w:val="00E16509"/>
    <w:rsid w:val="00E41DC9"/>
    <w:rsid w:val="00E44582"/>
    <w:rsid w:val="00E77645"/>
    <w:rsid w:val="00EA15B0"/>
    <w:rsid w:val="00EA5EA7"/>
    <w:rsid w:val="00EB42C3"/>
    <w:rsid w:val="00EC4A25"/>
    <w:rsid w:val="00EF5FF2"/>
    <w:rsid w:val="00EF608C"/>
    <w:rsid w:val="00F025A2"/>
    <w:rsid w:val="00F04712"/>
    <w:rsid w:val="00F13360"/>
    <w:rsid w:val="00F21785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572996"/>
    <w:rPr>
      <w:lang w:eastAsia="en-US"/>
    </w:rPr>
  </w:style>
  <w:style w:type="paragraph" w:styleId="ac">
    <w:name w:val="List Paragraph"/>
    <w:basedOn w:val="a"/>
    <w:uiPriority w:val="99"/>
    <w:qFormat/>
    <w:rsid w:val="00D84A12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character" w:styleId="ad">
    <w:name w:val="annotation reference"/>
    <w:rsid w:val="006E4236"/>
    <w:rPr>
      <w:sz w:val="16"/>
    </w:rPr>
  </w:style>
  <w:style w:type="paragraph" w:styleId="ae">
    <w:name w:val="annotation text"/>
    <w:basedOn w:val="a"/>
    <w:link w:val="10"/>
    <w:rsid w:val="006E4236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">
    <w:name w:val="批注文字 字符"/>
    <w:basedOn w:val="a0"/>
    <w:rsid w:val="006E4236"/>
    <w:rPr>
      <w:lang w:eastAsia="en-US"/>
    </w:rPr>
  </w:style>
  <w:style w:type="character" w:customStyle="1" w:styleId="10">
    <w:name w:val="批注文字 字符1"/>
    <w:link w:val="ae"/>
    <w:rsid w:val="006E4236"/>
    <w:rPr>
      <w:rFonts w:eastAsia="Malgun Gothic"/>
      <w:lang w:eastAsia="en-US"/>
    </w:rPr>
  </w:style>
  <w:style w:type="character" w:customStyle="1" w:styleId="NOChar">
    <w:name w:val="NO Char"/>
    <w:link w:val="NO"/>
    <w:qFormat/>
    <w:rsid w:val="006E4236"/>
    <w:rPr>
      <w:lang w:eastAsia="en-US"/>
    </w:rPr>
  </w:style>
  <w:style w:type="character" w:customStyle="1" w:styleId="THChar">
    <w:name w:val="TH Char"/>
    <w:link w:val="TH"/>
    <w:rsid w:val="006E4236"/>
    <w:rPr>
      <w:rFonts w:ascii="Arial" w:hAnsi="Arial"/>
      <w:b/>
      <w:lang w:eastAsia="en-US"/>
    </w:rPr>
  </w:style>
  <w:style w:type="paragraph" w:styleId="af0">
    <w:name w:val="Normal (Web)"/>
    <w:basedOn w:val="a"/>
    <w:uiPriority w:val="99"/>
    <w:unhideWhenUsed/>
    <w:rsid w:val="006E423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70320-62AF-4E74-A61D-5F7E668F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XuYang0510</cp:lastModifiedBy>
  <cp:revision>40</cp:revision>
  <cp:lastPrinted>2019-02-25T14:05:00Z</cp:lastPrinted>
  <dcterms:created xsi:type="dcterms:W3CDTF">2021-07-14T09:19:00Z</dcterms:created>
  <dcterms:modified xsi:type="dcterms:W3CDTF">2023-05-12T11:40:00Z</dcterms:modified>
</cp:coreProperties>
</file>